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7C6839">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outlineLvl w:val="9"/>
        <w:rPr>
          <w:rFonts w:hint="eastAsia" w:ascii="Times New Roman" w:hAnsi="Times New Roman" w:eastAsia="方正小标宋简体" w:cs="方正小标宋简体"/>
          <w:color w:val="auto"/>
          <w:sz w:val="44"/>
          <w:szCs w:val="44"/>
        </w:rPr>
      </w:pPr>
      <w:r>
        <w:rPr>
          <w:rFonts w:hint="eastAsia" w:ascii="Times New Roman" w:hAnsi="Times New Roman" w:eastAsia="方正小标宋简体" w:cs="方正小标宋简体"/>
          <w:color w:val="auto"/>
          <w:sz w:val="44"/>
          <w:szCs w:val="44"/>
        </w:rPr>
        <w:t>广州南沙新区（自贸片区）促进半导体</w:t>
      </w:r>
    </w:p>
    <w:p w14:paraId="064A3B8A">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outlineLvl w:val="9"/>
        <w:rPr>
          <w:rFonts w:hint="eastAsia" w:ascii="Times New Roman" w:hAnsi="Times New Roman" w:eastAsia="方正小标宋简体" w:cs="方正小标宋简体"/>
          <w:color w:val="auto"/>
          <w:sz w:val="44"/>
          <w:szCs w:val="44"/>
        </w:rPr>
      </w:pPr>
      <w:r>
        <w:rPr>
          <w:rFonts w:hint="eastAsia" w:ascii="Times New Roman" w:hAnsi="Times New Roman" w:eastAsia="方正小标宋简体" w:cs="方正小标宋简体"/>
          <w:color w:val="auto"/>
          <w:sz w:val="44"/>
          <w:szCs w:val="44"/>
        </w:rPr>
        <w:t>与集成电路产业发展扶持办法</w:t>
      </w:r>
    </w:p>
    <w:p w14:paraId="2F38DE90">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outlineLvl w:val="9"/>
        <w:rPr>
          <w:rFonts w:hint="eastAsia" w:ascii="Times New Roman" w:hAnsi="Times New Roman" w:eastAsia="方正小标宋简体" w:cs="方正小标宋简体"/>
          <w:color w:val="auto"/>
          <w:sz w:val="44"/>
          <w:szCs w:val="44"/>
        </w:rPr>
      </w:pPr>
      <w:r>
        <w:rPr>
          <w:rFonts w:hint="eastAsia" w:ascii="Times New Roman" w:hAnsi="Times New Roman" w:eastAsia="方正小标宋简体" w:cs="方正小标宋简体"/>
          <w:color w:val="auto"/>
          <w:sz w:val="44"/>
          <w:szCs w:val="44"/>
          <w:lang w:val="en-US" w:eastAsia="zh-CN"/>
        </w:rPr>
        <w:t>贷款贴息</w:t>
      </w:r>
      <w:r>
        <w:rPr>
          <w:rFonts w:hint="eastAsia" w:eastAsia="方正小标宋简体" w:cs="方正小标宋简体"/>
          <w:color w:val="auto"/>
          <w:sz w:val="44"/>
          <w:szCs w:val="44"/>
          <w:lang w:val="en-US" w:eastAsia="zh-CN"/>
        </w:rPr>
        <w:t>申报</w:t>
      </w:r>
      <w:r>
        <w:rPr>
          <w:rFonts w:hint="eastAsia" w:ascii="Times New Roman" w:hAnsi="Times New Roman" w:eastAsia="方正小标宋简体" w:cs="方正小标宋简体"/>
          <w:color w:val="auto"/>
          <w:sz w:val="44"/>
          <w:szCs w:val="44"/>
        </w:rPr>
        <w:t>指南</w:t>
      </w:r>
    </w:p>
    <w:p w14:paraId="44C48A12">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outlineLvl w:val="9"/>
        <w:rPr>
          <w:rFonts w:hint="eastAsia" w:ascii="Times New Roman" w:hAnsi="Times New Roman" w:eastAsia="方正小标宋简体" w:cs="方正小标宋简体"/>
          <w:color w:val="auto"/>
          <w:sz w:val="44"/>
          <w:szCs w:val="44"/>
          <w:lang w:val="en-US" w:eastAsia="zh-CN"/>
        </w:rPr>
      </w:pPr>
      <w:r>
        <w:rPr>
          <w:rFonts w:hint="eastAsia" w:eastAsia="方正小标宋简体" w:cs="方正小标宋简体"/>
          <w:color w:val="auto"/>
          <w:sz w:val="44"/>
          <w:szCs w:val="44"/>
          <w:lang w:val="en-US" w:eastAsia="zh-CN"/>
        </w:rPr>
        <w:t>（2023年度）</w:t>
      </w:r>
    </w:p>
    <w:p w14:paraId="59C25EDE">
      <w:pPr>
        <w:keepNext w:val="0"/>
        <w:keepLines w:val="0"/>
        <w:pageBreakBefore w:val="0"/>
        <w:widowControl w:val="0"/>
        <w:kinsoku/>
        <w:wordWrap/>
        <w:overflowPunct/>
        <w:topLinePunct w:val="0"/>
        <w:autoSpaceDE/>
        <w:autoSpaceDN/>
        <w:bidi w:val="0"/>
        <w:adjustRightInd/>
        <w:snapToGrid/>
        <w:spacing w:line="500" w:lineRule="exact"/>
        <w:ind w:firstLine="640"/>
        <w:textAlignment w:val="auto"/>
        <w:rPr>
          <w:rFonts w:hint="default" w:ascii="Times New Roman" w:hAnsi="Times New Roman" w:eastAsia="仿宋_GB2312" w:cs="Times New Roman"/>
          <w:color w:val="auto"/>
          <w:sz w:val="32"/>
          <w:szCs w:val="32"/>
        </w:rPr>
      </w:pPr>
    </w:p>
    <w:p w14:paraId="2F81750C">
      <w:pPr>
        <w:keepNext w:val="0"/>
        <w:keepLines w:val="0"/>
        <w:pageBreakBefore w:val="0"/>
        <w:widowControl w:val="0"/>
        <w:kinsoku/>
        <w:wordWrap/>
        <w:overflowPunct/>
        <w:topLinePunct w:val="0"/>
        <w:autoSpaceDE/>
        <w:autoSpaceDN/>
        <w:bidi w:val="0"/>
        <w:adjustRightInd/>
        <w:snapToGrid/>
        <w:spacing w:line="560" w:lineRule="exact"/>
        <w:ind w:firstLine="640"/>
        <w:textAlignment w:val="auto"/>
        <w:outlineLvl w:val="0"/>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一、政策依据</w:t>
      </w:r>
    </w:p>
    <w:p w14:paraId="7747F414">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《广州南沙新区（自贸片区）促进半导体与集成电路产业发展扶持办法》（穗南开管办规〔2022〕7号）。</w:t>
      </w:r>
    </w:p>
    <w:p w14:paraId="09F55C38">
      <w:pPr>
        <w:keepNext w:val="0"/>
        <w:keepLines w:val="0"/>
        <w:pageBreakBefore w:val="0"/>
        <w:widowControl w:val="0"/>
        <w:kinsoku/>
        <w:wordWrap/>
        <w:overflowPunct/>
        <w:topLinePunct w:val="0"/>
        <w:autoSpaceDE/>
        <w:autoSpaceDN/>
        <w:bidi w:val="0"/>
        <w:adjustRightInd/>
        <w:snapToGrid/>
        <w:spacing w:line="560" w:lineRule="exact"/>
        <w:ind w:firstLine="640"/>
        <w:textAlignment w:val="auto"/>
        <w:outlineLvl w:val="0"/>
        <w:rPr>
          <w:rFonts w:hint="default" w:ascii="Times New Roman" w:hAnsi="Times New Roman" w:eastAsia="黑体" w:cs="Times New Roman"/>
          <w:color w:val="auto"/>
          <w:sz w:val="32"/>
          <w:szCs w:val="32"/>
          <w:lang w:eastAsia="zh-CN"/>
        </w:rPr>
      </w:pPr>
      <w:r>
        <w:rPr>
          <w:rFonts w:hint="default" w:ascii="Times New Roman" w:hAnsi="Times New Roman" w:eastAsia="黑体" w:cs="Times New Roman"/>
          <w:color w:val="auto"/>
          <w:sz w:val="32"/>
          <w:szCs w:val="32"/>
          <w:lang w:eastAsia="zh-CN"/>
        </w:rPr>
        <w:t>二、申报条件</w:t>
      </w:r>
    </w:p>
    <w:p w14:paraId="316B655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color w:val="auto"/>
          <w:sz w:val="32"/>
          <w:szCs w:val="32"/>
          <w:lang w:val="en-US" w:eastAsia="zh-CN"/>
        </w:rPr>
        <w:t>（一）</w:t>
      </w:r>
      <w:r>
        <w:rPr>
          <w:rFonts w:hint="default" w:ascii="Times New Roman" w:hAnsi="Times New Roman" w:eastAsia="仿宋_GB2312" w:cs="Times New Roman"/>
          <w:sz w:val="32"/>
          <w:szCs w:val="32"/>
          <w:lang w:val="en-US" w:eastAsia="zh-CN"/>
        </w:rPr>
        <w:t>202</w:t>
      </w: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lang w:val="en-US" w:eastAsia="zh-CN"/>
        </w:rPr>
        <w:t>年至今</w:t>
      </w:r>
      <w:r>
        <w:rPr>
          <w:rFonts w:hint="default" w:ascii="Times New Roman" w:hAnsi="Times New Roman" w:eastAsia="仿宋_GB2312" w:cs="Times New Roman"/>
          <w:sz w:val="32"/>
          <w:szCs w:val="32"/>
        </w:rPr>
        <w:t>在</w:t>
      </w:r>
      <w:r>
        <w:rPr>
          <w:rFonts w:hint="default" w:ascii="Times New Roman" w:hAnsi="Times New Roman" w:eastAsia="仿宋_GB2312" w:cs="Times New Roman"/>
          <w:sz w:val="32"/>
          <w:szCs w:val="32"/>
          <w:lang w:eastAsia="zh-CN"/>
        </w:rPr>
        <w:t>南沙</w:t>
      </w:r>
      <w:r>
        <w:rPr>
          <w:rFonts w:hint="default" w:ascii="Times New Roman" w:hAnsi="Times New Roman" w:eastAsia="仿宋_GB2312" w:cs="Times New Roman"/>
          <w:sz w:val="32"/>
          <w:szCs w:val="32"/>
        </w:rPr>
        <w:t>区</w:t>
      </w:r>
      <w:r>
        <w:rPr>
          <w:rFonts w:hint="eastAsia" w:ascii="Times New Roman" w:hAnsi="Times New Roman" w:eastAsia="仿宋_GB2312" w:cs="Times New Roman"/>
          <w:sz w:val="32"/>
          <w:szCs w:val="32"/>
          <w:lang w:eastAsia="zh-CN"/>
        </w:rPr>
        <w:t>实质经营</w:t>
      </w:r>
      <w:r>
        <w:rPr>
          <w:rFonts w:hint="default" w:ascii="Times New Roman" w:hAnsi="Times New Roman" w:eastAsia="仿宋_GB2312" w:cs="Times New Roman"/>
          <w:sz w:val="32"/>
          <w:szCs w:val="32"/>
          <w:lang w:eastAsia="zh-CN"/>
        </w:rPr>
        <w:t>的</w:t>
      </w:r>
      <w:r>
        <w:rPr>
          <w:rFonts w:hint="default" w:ascii="Times New Roman" w:hAnsi="Times New Roman" w:eastAsia="仿宋_GB2312" w:cs="Times New Roman"/>
          <w:sz w:val="32"/>
          <w:szCs w:val="32"/>
        </w:rPr>
        <w:t>区集成电路</w:t>
      </w:r>
      <w:r>
        <w:rPr>
          <w:rFonts w:hint="default" w:ascii="Times New Roman" w:hAnsi="Times New Roman" w:eastAsia="仿宋_GB2312" w:cs="Times New Roman"/>
          <w:sz w:val="32"/>
          <w:szCs w:val="32"/>
          <w:lang w:eastAsia="zh-CN"/>
        </w:rPr>
        <w:t>入库企业。</w:t>
      </w:r>
    </w:p>
    <w:p w14:paraId="3DB0B16C">
      <w:pPr>
        <w:keepNext w:val="0"/>
        <w:keepLines w:val="0"/>
        <w:pageBreakBefore w:val="0"/>
        <w:widowControl w:val="0"/>
        <w:kinsoku/>
        <w:wordWrap/>
        <w:overflowPunct/>
        <w:topLinePunct w:val="0"/>
        <w:autoSpaceDE/>
        <w:autoSpaceDN/>
        <w:bidi w:val="0"/>
        <w:adjustRightInd/>
        <w:snapToGrid/>
        <w:spacing w:line="560" w:lineRule="exact"/>
        <w:ind w:firstLine="640"/>
        <w:textAlignment w:val="auto"/>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（二）申报单位所承担的项目进入国家产业布局或承担国家重大专项；</w:t>
      </w:r>
    </w:p>
    <w:p w14:paraId="18A44E50">
      <w:pPr>
        <w:keepNext w:val="0"/>
        <w:keepLines w:val="0"/>
        <w:pageBreakBefore w:val="0"/>
        <w:widowControl w:val="0"/>
        <w:kinsoku/>
        <w:wordWrap/>
        <w:overflowPunct/>
        <w:topLinePunct w:val="0"/>
        <w:autoSpaceDE/>
        <w:autoSpaceDN/>
        <w:bidi w:val="0"/>
        <w:adjustRightInd/>
        <w:snapToGrid/>
        <w:spacing w:line="560" w:lineRule="exact"/>
        <w:ind w:firstLine="640"/>
        <w:textAlignment w:val="auto"/>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（三）申报单位</w:t>
      </w:r>
      <w:r>
        <w:rPr>
          <w:rFonts w:hint="eastAsia" w:eastAsia="仿宋_GB2312" w:cs="Times New Roman"/>
          <w:color w:val="auto"/>
          <w:sz w:val="32"/>
          <w:szCs w:val="32"/>
          <w:lang w:val="en-US" w:eastAsia="zh-CN"/>
        </w:rPr>
        <w:t>2023</w:t>
      </w:r>
      <w:r>
        <w:rPr>
          <w:rFonts w:hint="default" w:ascii="Times New Roman" w:hAnsi="Times New Roman" w:eastAsia="仿宋_GB2312" w:cs="Times New Roman"/>
          <w:color w:val="auto"/>
          <w:sz w:val="32"/>
          <w:szCs w:val="32"/>
          <w:lang w:val="en-US" w:eastAsia="zh-CN"/>
        </w:rPr>
        <w:t>年度在区内银行新增贷款，期间无欠息、逾期还款等违约行为。</w:t>
      </w:r>
    </w:p>
    <w:p w14:paraId="6BB24782">
      <w:pPr>
        <w:keepNext w:val="0"/>
        <w:keepLines w:val="0"/>
        <w:pageBreakBefore w:val="0"/>
        <w:widowControl w:val="0"/>
        <w:kinsoku/>
        <w:wordWrap/>
        <w:overflowPunct/>
        <w:topLinePunct w:val="0"/>
        <w:autoSpaceDE/>
        <w:autoSpaceDN/>
        <w:bidi w:val="0"/>
        <w:adjustRightInd/>
        <w:snapToGrid/>
        <w:spacing w:line="560" w:lineRule="exact"/>
        <w:ind w:firstLine="640"/>
        <w:textAlignment w:val="auto"/>
        <w:outlineLvl w:val="0"/>
        <w:rPr>
          <w:rFonts w:hint="default" w:ascii="Times New Roman" w:hAnsi="Times New Roman" w:eastAsia="黑体" w:cs="Times New Roman"/>
          <w:color w:val="auto"/>
          <w:sz w:val="32"/>
          <w:szCs w:val="32"/>
          <w:lang w:eastAsia="zh-CN"/>
        </w:rPr>
      </w:pPr>
      <w:r>
        <w:rPr>
          <w:rFonts w:hint="default" w:ascii="Times New Roman" w:hAnsi="Times New Roman" w:eastAsia="黑体" w:cs="Times New Roman"/>
          <w:color w:val="auto"/>
          <w:sz w:val="32"/>
          <w:szCs w:val="32"/>
          <w:lang w:eastAsia="zh-CN"/>
        </w:rPr>
        <w:t>三、奖励标准</w:t>
      </w:r>
    </w:p>
    <w:p w14:paraId="68B7959B">
      <w:pPr>
        <w:keepNext w:val="0"/>
        <w:keepLines w:val="0"/>
        <w:pageBreakBefore w:val="0"/>
        <w:widowControl w:val="0"/>
        <w:numPr>
          <w:ilvl w:val="0"/>
          <w:numId w:val="0"/>
        </w:numPr>
        <w:kinsoku/>
        <w:wordWrap/>
        <w:overflowPunct/>
        <w:topLinePunct w:val="0"/>
        <w:autoSpaceDE/>
        <w:autoSpaceDN/>
        <w:bidi w:val="0"/>
        <w:adjustRightInd/>
        <w:snapToGrid/>
        <w:spacing w:beforeLines="0" w:afterLines="0" w:line="560" w:lineRule="exact"/>
        <w:ind w:firstLine="64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FangSong_GB2312" w:cs="Times New Roman"/>
          <w:color w:val="auto"/>
          <w:sz w:val="32"/>
          <w:szCs w:val="24"/>
          <w:lang w:eastAsia="zh-CN"/>
        </w:rPr>
        <w:t>对符合条件的，按照</w:t>
      </w:r>
      <w:r>
        <w:rPr>
          <w:rFonts w:hint="default" w:ascii="Times New Roman" w:hAnsi="Times New Roman" w:eastAsia="FangSong_GB2312" w:cs="Times New Roman"/>
          <w:color w:val="auto"/>
          <w:sz w:val="32"/>
          <w:szCs w:val="24"/>
        </w:rPr>
        <w:t>新增贷款</w:t>
      </w:r>
      <w:r>
        <w:rPr>
          <w:rFonts w:hint="eastAsia" w:eastAsia="FangSong_GB2312" w:cs="Times New Roman"/>
          <w:color w:val="auto"/>
          <w:sz w:val="32"/>
          <w:szCs w:val="24"/>
          <w:lang w:val="en-US" w:eastAsia="zh-CN"/>
        </w:rPr>
        <w:t>2023</w:t>
      </w:r>
      <w:r>
        <w:rPr>
          <w:rFonts w:hint="default" w:ascii="Times New Roman" w:hAnsi="Times New Roman" w:eastAsia="FangSong_GB2312" w:cs="Times New Roman"/>
          <w:color w:val="auto"/>
          <w:sz w:val="32"/>
          <w:szCs w:val="24"/>
          <w:lang w:val="en-US" w:eastAsia="zh-CN"/>
        </w:rPr>
        <w:t>年度</w:t>
      </w:r>
      <w:r>
        <w:rPr>
          <w:rFonts w:hint="default" w:ascii="Times New Roman" w:hAnsi="Times New Roman" w:eastAsia="FangSong_GB2312" w:cs="Times New Roman"/>
          <w:color w:val="auto"/>
          <w:sz w:val="32"/>
          <w:szCs w:val="24"/>
        </w:rPr>
        <w:t>实际支付利息（不超过</w:t>
      </w:r>
      <w:r>
        <w:rPr>
          <w:rFonts w:hint="default" w:ascii="Times New Roman" w:hAnsi="Times New Roman" w:eastAsia="FangSong_GB2312" w:cs="Times New Roman"/>
          <w:color w:val="auto"/>
          <w:sz w:val="32"/>
          <w:szCs w:val="24"/>
          <w:lang w:val="en-US" w:eastAsia="zh-CN"/>
        </w:rPr>
        <w:t>按照</w:t>
      </w:r>
      <w:r>
        <w:rPr>
          <w:rFonts w:hint="default" w:ascii="Times New Roman" w:hAnsi="Times New Roman" w:eastAsia="FangSong_GB2312" w:cs="Times New Roman"/>
          <w:color w:val="auto"/>
          <w:sz w:val="32"/>
          <w:szCs w:val="24"/>
        </w:rPr>
        <w:t>贷款</w:t>
      </w:r>
      <w:r>
        <w:rPr>
          <w:rFonts w:hint="default" w:ascii="Times New Roman" w:hAnsi="Times New Roman" w:eastAsia="FangSong_GB2312" w:cs="Times New Roman"/>
          <w:color w:val="auto"/>
          <w:sz w:val="32"/>
          <w:szCs w:val="24"/>
          <w:lang w:val="en-US" w:eastAsia="zh-CN"/>
        </w:rPr>
        <w:t>当月</w:t>
      </w:r>
      <w:r>
        <w:rPr>
          <w:rFonts w:hint="default" w:ascii="Times New Roman" w:hAnsi="Times New Roman" w:eastAsia="FangSong_GB2312" w:cs="Times New Roman"/>
          <w:color w:val="auto"/>
          <w:sz w:val="32"/>
          <w:szCs w:val="24"/>
        </w:rPr>
        <w:t>中国人民银行发布的</w:t>
      </w:r>
      <w:r>
        <w:rPr>
          <w:rFonts w:hint="default" w:ascii="Times New Roman" w:hAnsi="Times New Roman" w:eastAsia="FangSong_GB2312" w:cs="Times New Roman"/>
          <w:color w:val="auto"/>
          <w:sz w:val="32"/>
          <w:szCs w:val="24"/>
          <w:lang w:val="en-US" w:eastAsia="zh-CN"/>
        </w:rPr>
        <w:t>同类</w:t>
      </w:r>
      <w:r>
        <w:rPr>
          <w:rFonts w:hint="default" w:ascii="Times New Roman" w:hAnsi="Times New Roman" w:eastAsia="FangSong_GB2312" w:cs="Times New Roman"/>
          <w:color w:val="auto"/>
          <w:sz w:val="32"/>
          <w:szCs w:val="24"/>
        </w:rPr>
        <w:t>贷款市场报价利率〔LPR〕</w:t>
      </w:r>
      <w:r>
        <w:rPr>
          <w:rFonts w:hint="default" w:ascii="Times New Roman" w:hAnsi="Times New Roman" w:eastAsia="FangSong_GB2312" w:cs="Times New Roman"/>
          <w:color w:val="auto"/>
          <w:sz w:val="32"/>
          <w:szCs w:val="24"/>
          <w:lang w:val="en-US" w:eastAsia="zh-CN"/>
        </w:rPr>
        <w:t>计算利息</w:t>
      </w:r>
      <w:r>
        <w:rPr>
          <w:rFonts w:hint="default" w:ascii="Times New Roman" w:hAnsi="Times New Roman" w:eastAsia="FangSong_GB2312" w:cs="Times New Roman"/>
          <w:color w:val="auto"/>
          <w:sz w:val="32"/>
          <w:szCs w:val="24"/>
        </w:rPr>
        <w:t>）的50%给予贷款贴息。每家企业每年最高500万元，累计补贴年限不超过3年</w:t>
      </w: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sz w:val="32"/>
          <w:szCs w:val="32"/>
          <w:lang w:eastAsia="zh-CN"/>
        </w:rPr>
        <w:t>所获补贴金额</w:t>
      </w:r>
      <w:r>
        <w:rPr>
          <w:rFonts w:hint="default" w:ascii="Times New Roman" w:hAnsi="Times New Roman" w:eastAsia="仿宋_GB2312" w:cs="Times New Roman"/>
          <w:sz w:val="32"/>
          <w:szCs w:val="32"/>
        </w:rPr>
        <w:t>以万元为单位，舍尾</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color w:val="auto"/>
          <w:sz w:val="32"/>
          <w:szCs w:val="32"/>
        </w:rPr>
        <w:t>申请获得本办法资金支持的项目同时符合</w:t>
      </w:r>
      <w:r>
        <w:rPr>
          <w:rFonts w:hint="default" w:ascii="Times New Roman" w:hAnsi="Times New Roman" w:eastAsia="仿宋_GB2312" w:cs="Times New Roman"/>
          <w:color w:val="auto"/>
          <w:sz w:val="32"/>
          <w:szCs w:val="32"/>
          <w:lang w:eastAsia="zh-CN"/>
        </w:rPr>
        <w:t>本办法中两种及以上扶持规定的，</w:t>
      </w:r>
      <w:r>
        <w:rPr>
          <w:rFonts w:hint="default" w:ascii="Times New Roman" w:hAnsi="Times New Roman" w:eastAsia="仿宋_GB2312" w:cs="Times New Roman"/>
          <w:color w:val="auto"/>
          <w:sz w:val="32"/>
          <w:szCs w:val="32"/>
        </w:rPr>
        <w:t>（含上级部门要求区配套或承担资金的政策规定），按照就高不重复的原则予以支持，另有规定的除外</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对已获得本区“一企一策”优惠政策扶持的不再享受本办法同类扶持措施支持（自愿放弃“一企一策”优惠政策扶持的除外）。</w:t>
      </w:r>
    </w:p>
    <w:p w14:paraId="72841E94">
      <w:pPr>
        <w:keepNext w:val="0"/>
        <w:keepLines w:val="0"/>
        <w:pageBreakBefore w:val="0"/>
        <w:widowControl w:val="0"/>
        <w:kinsoku/>
        <w:wordWrap/>
        <w:overflowPunct/>
        <w:topLinePunct w:val="0"/>
        <w:autoSpaceDE/>
        <w:autoSpaceDN/>
        <w:bidi w:val="0"/>
        <w:adjustRightInd/>
        <w:snapToGrid/>
        <w:spacing w:line="560" w:lineRule="exact"/>
        <w:ind w:firstLine="640"/>
        <w:textAlignment w:val="auto"/>
        <w:outlineLvl w:val="0"/>
        <w:rPr>
          <w:rFonts w:hint="default" w:ascii="Times New Roman" w:hAnsi="Times New Roman" w:eastAsia="黑体" w:cs="Times New Roman"/>
          <w:color w:val="auto"/>
          <w:sz w:val="32"/>
          <w:szCs w:val="32"/>
          <w:lang w:eastAsia="zh-CN"/>
        </w:rPr>
      </w:pPr>
      <w:r>
        <w:rPr>
          <w:rFonts w:hint="default" w:ascii="Times New Roman" w:hAnsi="Times New Roman" w:eastAsia="黑体" w:cs="Times New Roman"/>
          <w:color w:val="auto"/>
          <w:sz w:val="32"/>
          <w:szCs w:val="32"/>
          <w:lang w:eastAsia="zh-CN"/>
        </w:rPr>
        <w:t>四、申请材料</w:t>
      </w:r>
    </w:p>
    <w:p w14:paraId="5B50EF6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color w:val="auto"/>
          <w:sz w:val="32"/>
          <w:szCs w:val="32"/>
        </w:rPr>
        <w:t>以下申请材料A4纸双面打印/复印，按顺序胶装，</w:t>
      </w:r>
      <w:r>
        <w:rPr>
          <w:rFonts w:hint="default" w:ascii="Times New Roman" w:hAnsi="Times New Roman" w:eastAsia="仿宋_GB2312" w:cs="Times New Roman"/>
          <w:sz w:val="32"/>
          <w:szCs w:val="32"/>
          <w:lang w:eastAsia="zh-CN"/>
        </w:rPr>
        <w:t>每页盖章并</w:t>
      </w:r>
      <w:r>
        <w:rPr>
          <w:rFonts w:hint="default" w:ascii="Times New Roman" w:hAnsi="Times New Roman" w:eastAsia="仿宋_GB2312" w:cs="Times New Roman"/>
          <w:sz w:val="32"/>
          <w:szCs w:val="32"/>
        </w:rPr>
        <w:t>整本加盖骑缝章</w:t>
      </w:r>
      <w:r>
        <w:rPr>
          <w:rFonts w:hint="eastAsia" w:eastAsia="仿宋_GB2312" w:cs="Times New Roman"/>
          <w:sz w:val="32"/>
          <w:szCs w:val="32"/>
          <w:lang w:eastAsia="zh-CN"/>
        </w:rPr>
        <w:t>，扫描后上传</w:t>
      </w:r>
      <w:r>
        <w:rPr>
          <w:rFonts w:hint="default" w:ascii="Times New Roman" w:hAnsi="Times New Roman" w:eastAsia="仿宋_GB2312" w:cs="Times New Roman"/>
          <w:sz w:val="32"/>
          <w:szCs w:val="32"/>
        </w:rPr>
        <w:t>。</w:t>
      </w:r>
    </w:p>
    <w:p w14:paraId="746BE3A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1.封面（参考附件1）。</w:t>
      </w:r>
    </w:p>
    <w:p w14:paraId="109169B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2.目录（参考附件2）。</w:t>
      </w:r>
    </w:p>
    <w:p w14:paraId="1DA6779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3.</w:t>
      </w:r>
      <w:r>
        <w:rPr>
          <w:rFonts w:hint="eastAsia" w:eastAsia="仿宋_GB2312" w:cs="Times New Roman"/>
          <w:color w:val="auto"/>
          <w:sz w:val="32"/>
          <w:szCs w:val="32"/>
          <w:lang w:val="en-US" w:eastAsia="zh-CN"/>
        </w:rPr>
        <w:t>2023</w:t>
      </w:r>
      <w:r>
        <w:rPr>
          <w:rFonts w:hint="default" w:ascii="Times New Roman" w:hAnsi="Times New Roman" w:eastAsia="仿宋_GB2312" w:cs="Times New Roman"/>
          <w:color w:val="auto"/>
          <w:sz w:val="32"/>
          <w:szCs w:val="32"/>
          <w:lang w:val="en-US" w:eastAsia="zh-CN"/>
        </w:rPr>
        <w:t>年度广州南沙新区（自贸片区）促进半导体与集成电路产业发展扶持办法申请表（参考附件3）。</w:t>
      </w:r>
    </w:p>
    <w:p w14:paraId="79906E0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val="en-US" w:eastAsia="zh-CN"/>
        </w:rPr>
        <w:t>4.</w:t>
      </w:r>
      <w:r>
        <w:rPr>
          <w:rFonts w:hint="default" w:ascii="Times New Roman" w:hAnsi="Times New Roman" w:eastAsia="仿宋_GB2312" w:cs="Times New Roman"/>
          <w:color w:val="auto"/>
          <w:sz w:val="32"/>
          <w:szCs w:val="32"/>
          <w:lang w:eastAsia="zh-CN"/>
        </w:rPr>
        <w:t>承诺书（</w:t>
      </w:r>
      <w:r>
        <w:rPr>
          <w:rFonts w:hint="default" w:ascii="Times New Roman" w:hAnsi="Times New Roman" w:eastAsia="仿宋_GB2312" w:cs="Times New Roman"/>
          <w:color w:val="auto"/>
          <w:sz w:val="32"/>
          <w:szCs w:val="32"/>
          <w:lang w:val="en-US" w:eastAsia="zh-CN"/>
        </w:rPr>
        <w:t>参考</w:t>
      </w:r>
      <w:r>
        <w:rPr>
          <w:rFonts w:hint="default" w:ascii="Times New Roman" w:hAnsi="Times New Roman" w:eastAsia="仿宋_GB2312" w:cs="Times New Roman"/>
          <w:color w:val="auto"/>
          <w:sz w:val="32"/>
          <w:szCs w:val="32"/>
          <w:lang w:eastAsia="zh-CN"/>
        </w:rPr>
        <w:t>附件</w:t>
      </w:r>
      <w:r>
        <w:rPr>
          <w:rFonts w:hint="eastAsia" w:eastAsia="仿宋_GB2312" w:cs="Times New Roman"/>
          <w:color w:val="auto"/>
          <w:sz w:val="32"/>
          <w:szCs w:val="32"/>
          <w:lang w:val="en-US" w:eastAsia="zh-CN"/>
        </w:rPr>
        <w:t>4</w:t>
      </w:r>
      <w:r>
        <w:rPr>
          <w:rFonts w:hint="default" w:ascii="Times New Roman" w:hAnsi="Times New Roman" w:eastAsia="仿宋_GB2312" w:cs="Times New Roman"/>
          <w:color w:val="auto"/>
          <w:sz w:val="32"/>
          <w:szCs w:val="32"/>
          <w:lang w:eastAsia="zh-CN"/>
        </w:rPr>
        <w:t xml:space="preserve">）。 </w:t>
      </w:r>
    </w:p>
    <w:p w14:paraId="0A2826B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val="en-US" w:eastAsia="zh-CN"/>
        </w:rPr>
        <w:t>7.本事项相关</w:t>
      </w:r>
      <w:r>
        <w:rPr>
          <w:rFonts w:hint="default" w:ascii="Times New Roman" w:hAnsi="Times New Roman" w:eastAsia="仿宋_GB2312" w:cs="Times New Roman"/>
          <w:color w:val="auto"/>
          <w:sz w:val="32"/>
          <w:szCs w:val="32"/>
          <w:lang w:eastAsia="zh-CN"/>
        </w:rPr>
        <w:t>证明材料（核原件）</w:t>
      </w:r>
    </w:p>
    <w:p w14:paraId="36D5DBD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yellow"/>
          <w:lang w:eastAsia="zh-CN"/>
        </w:rPr>
      </w:pP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1</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highlight w:val="none"/>
          <w:lang w:eastAsia="zh-CN"/>
        </w:rPr>
        <w:t>进入国家产业布局或承担国家重大专项的情况说明及证明材料（</w:t>
      </w:r>
      <w:r>
        <w:rPr>
          <w:rFonts w:hint="default" w:ascii="Times New Roman" w:hAnsi="Times New Roman" w:eastAsia="仿宋_GB2312" w:cs="Times New Roman"/>
          <w:color w:val="auto"/>
          <w:sz w:val="32"/>
          <w:szCs w:val="32"/>
          <w:highlight w:val="none"/>
          <w:lang w:val="en-US" w:eastAsia="zh-CN"/>
        </w:rPr>
        <w:t>参考</w:t>
      </w:r>
      <w:r>
        <w:rPr>
          <w:rFonts w:hint="default" w:ascii="Times New Roman" w:hAnsi="Times New Roman" w:eastAsia="仿宋_GB2312" w:cs="Times New Roman"/>
          <w:color w:val="auto"/>
          <w:sz w:val="32"/>
          <w:szCs w:val="32"/>
          <w:highlight w:val="none"/>
          <w:lang w:eastAsia="zh-CN"/>
        </w:rPr>
        <w:t>附件</w:t>
      </w:r>
      <w:r>
        <w:rPr>
          <w:rFonts w:hint="eastAsia"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eastAsia="zh-CN"/>
        </w:rPr>
        <w:t>）。</w:t>
      </w:r>
    </w:p>
    <w:p w14:paraId="5CB61A0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2</w:t>
      </w:r>
      <w:r>
        <w:rPr>
          <w:rFonts w:hint="default" w:ascii="Times New Roman" w:hAnsi="Times New Roman" w:eastAsia="仿宋_GB2312" w:cs="Times New Roman"/>
          <w:color w:val="auto"/>
          <w:sz w:val="32"/>
          <w:szCs w:val="32"/>
          <w:lang w:eastAsia="zh-CN"/>
        </w:rPr>
        <w:t>）贷款银行出具的日期在规定范围内的贷款合同，借款借据（授信业务回单、放款凭证）、还款凭证和利息支付凭证。</w:t>
      </w:r>
    </w:p>
    <w:p w14:paraId="0C615B6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3</w:t>
      </w:r>
      <w:r>
        <w:rPr>
          <w:rFonts w:hint="default" w:ascii="Times New Roman" w:hAnsi="Times New Roman" w:eastAsia="仿宋_GB2312" w:cs="Times New Roman"/>
          <w:color w:val="auto"/>
          <w:sz w:val="32"/>
          <w:szCs w:val="32"/>
          <w:lang w:eastAsia="zh-CN"/>
        </w:rPr>
        <w:t>）已结清项目贷款银行开具的贷款结清证明（</w:t>
      </w:r>
      <w:r>
        <w:rPr>
          <w:rFonts w:hint="default" w:ascii="Times New Roman" w:hAnsi="Times New Roman" w:eastAsia="仿宋_GB2312" w:cs="Times New Roman"/>
          <w:sz w:val="32"/>
          <w:szCs w:val="32"/>
        </w:rPr>
        <w:t>本条材料可根据实际情况选择性提供</w:t>
      </w:r>
      <w:r>
        <w:rPr>
          <w:rFonts w:hint="default" w:ascii="Times New Roman" w:hAnsi="Times New Roman" w:eastAsia="仿宋_GB2312" w:cs="Times New Roman"/>
          <w:color w:val="auto"/>
          <w:sz w:val="32"/>
          <w:szCs w:val="32"/>
          <w:lang w:eastAsia="zh-CN"/>
        </w:rPr>
        <w:t>）。</w:t>
      </w:r>
    </w:p>
    <w:p w14:paraId="1B2257E8">
      <w:pPr>
        <w:keepNext w:val="0"/>
        <w:keepLines w:val="0"/>
        <w:pageBreakBefore w:val="0"/>
        <w:widowControl w:val="0"/>
        <w:kinsoku/>
        <w:wordWrap/>
        <w:overflowPunct/>
        <w:topLinePunct w:val="0"/>
        <w:autoSpaceDE/>
        <w:autoSpaceDN/>
        <w:bidi w:val="0"/>
        <w:adjustRightInd/>
        <w:snapToGrid/>
        <w:spacing w:line="560" w:lineRule="exact"/>
        <w:ind w:firstLine="640"/>
        <w:textAlignment w:val="auto"/>
        <w:outlineLvl w:val="0"/>
        <w:rPr>
          <w:rFonts w:hint="default" w:ascii="Times New Roman" w:hAnsi="Times New Roman" w:eastAsia="黑体" w:cs="Times New Roman"/>
          <w:color w:val="auto"/>
          <w:sz w:val="32"/>
          <w:szCs w:val="32"/>
          <w:lang w:eastAsia="zh-CN"/>
        </w:rPr>
      </w:pPr>
      <w:r>
        <w:rPr>
          <w:rFonts w:hint="default" w:ascii="Times New Roman" w:hAnsi="Times New Roman" w:eastAsia="黑体" w:cs="Times New Roman"/>
          <w:color w:val="auto"/>
          <w:sz w:val="32"/>
          <w:szCs w:val="32"/>
          <w:lang w:eastAsia="zh-CN"/>
        </w:rPr>
        <w:t>五、申请时间</w:t>
      </w:r>
    </w:p>
    <w:p w14:paraId="682DD20E">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见《</w:t>
      </w:r>
      <w:r>
        <w:rPr>
          <w:rFonts w:hint="default" w:ascii="Times New Roman" w:hAnsi="Times New Roman" w:eastAsia="仿宋_GB2312" w:cs="Times New Roman"/>
          <w:sz w:val="32"/>
          <w:szCs w:val="32"/>
        </w:rPr>
        <w:t>关于开展</w:t>
      </w:r>
      <w:r>
        <w:rPr>
          <w:rFonts w:hint="eastAsia" w:eastAsia="仿宋_GB2312" w:cs="Times New Roman"/>
          <w:sz w:val="32"/>
          <w:szCs w:val="32"/>
          <w:lang w:eastAsia="zh-CN"/>
        </w:rPr>
        <w:t>2023</w:t>
      </w:r>
      <w:r>
        <w:rPr>
          <w:rFonts w:hint="default" w:ascii="Times New Roman" w:hAnsi="Times New Roman" w:eastAsia="仿宋_GB2312" w:cs="Times New Roman"/>
          <w:sz w:val="32"/>
          <w:szCs w:val="32"/>
        </w:rPr>
        <w:t>年</w:t>
      </w:r>
      <w:r>
        <w:rPr>
          <w:rFonts w:hint="default" w:ascii="Times New Roman" w:hAnsi="Times New Roman" w:eastAsia="仿宋_GB2312" w:cs="Times New Roman"/>
          <w:sz w:val="32"/>
          <w:szCs w:val="32"/>
          <w:lang w:val="en-US" w:eastAsia="zh-CN"/>
        </w:rPr>
        <w:t>度广州南沙新区（自贸片区）促进半导体与集成电路产业发展扶持办法</w:t>
      </w:r>
      <w:r>
        <w:rPr>
          <w:rFonts w:hint="default" w:ascii="Times New Roman" w:hAnsi="Times New Roman" w:eastAsia="仿宋_GB2312" w:cs="Times New Roman"/>
          <w:sz w:val="32"/>
          <w:szCs w:val="32"/>
        </w:rPr>
        <w:t>兑现申请的通知</w:t>
      </w:r>
      <w:r>
        <w:rPr>
          <w:rFonts w:hint="default" w:ascii="Times New Roman" w:hAnsi="Times New Roman" w:eastAsia="仿宋_GB2312" w:cs="Times New Roman"/>
          <w:sz w:val="32"/>
          <w:szCs w:val="32"/>
          <w:lang w:eastAsia="zh-CN"/>
        </w:rPr>
        <w:t>》。</w:t>
      </w:r>
    </w:p>
    <w:p w14:paraId="7F68F2F4">
      <w:pPr>
        <w:keepNext w:val="0"/>
        <w:keepLines w:val="0"/>
        <w:pageBreakBefore w:val="0"/>
        <w:widowControl w:val="0"/>
        <w:kinsoku/>
        <w:wordWrap/>
        <w:overflowPunct/>
        <w:topLinePunct w:val="0"/>
        <w:autoSpaceDE/>
        <w:autoSpaceDN/>
        <w:bidi w:val="0"/>
        <w:adjustRightInd/>
        <w:snapToGrid/>
        <w:spacing w:line="560" w:lineRule="exact"/>
        <w:ind w:firstLine="640"/>
        <w:textAlignment w:val="auto"/>
        <w:outlineLvl w:val="0"/>
        <w:rPr>
          <w:rFonts w:hint="default" w:ascii="Times New Roman" w:hAnsi="Times New Roman" w:eastAsia="黑体" w:cs="Times New Roman"/>
          <w:color w:val="auto"/>
          <w:sz w:val="32"/>
          <w:szCs w:val="32"/>
          <w:lang w:eastAsia="zh-CN"/>
        </w:rPr>
      </w:pPr>
      <w:r>
        <w:rPr>
          <w:rFonts w:hint="default" w:ascii="Times New Roman" w:hAnsi="Times New Roman" w:eastAsia="黑体" w:cs="Times New Roman"/>
          <w:color w:val="auto"/>
          <w:sz w:val="32"/>
          <w:szCs w:val="32"/>
          <w:lang w:eastAsia="zh-CN"/>
        </w:rPr>
        <w:t>六、办理时限</w:t>
      </w:r>
    </w:p>
    <w:p w14:paraId="767F006B">
      <w:pPr>
        <w:spacing w:line="560" w:lineRule="exact"/>
        <w:ind w:firstLine="640" w:firstLineChars="200"/>
        <w:rPr>
          <w:rFonts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4</w:t>
      </w:r>
      <w:r>
        <w:rPr>
          <w:rFonts w:ascii="Times New Roman" w:hAnsi="Times New Roman" w:eastAsia="仿宋_GB2312" w:cs="Times New Roman"/>
          <w:color w:val="auto"/>
          <w:sz w:val="32"/>
          <w:szCs w:val="32"/>
        </w:rPr>
        <w:t>2</w:t>
      </w:r>
      <w:r>
        <w:rPr>
          <w:rFonts w:hint="default" w:ascii="Times New Roman" w:hAnsi="Times New Roman" w:eastAsia="仿宋_GB2312" w:cs="Times New Roman"/>
          <w:color w:val="auto"/>
          <w:sz w:val="32"/>
          <w:szCs w:val="32"/>
        </w:rPr>
        <w:t>个工作日（形式审查5个工作日</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实质审查24个工作日</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资金拨付1</w:t>
      </w:r>
      <w:r>
        <w:rPr>
          <w:rFonts w:ascii="Times New Roman" w:hAnsi="Times New Roman" w:eastAsia="仿宋_GB2312" w:cs="Times New Roman"/>
          <w:color w:val="auto"/>
          <w:sz w:val="32"/>
          <w:szCs w:val="32"/>
        </w:rPr>
        <w:t>3</w:t>
      </w:r>
      <w:r>
        <w:rPr>
          <w:rFonts w:hint="default" w:ascii="Times New Roman" w:hAnsi="Times New Roman" w:eastAsia="仿宋_GB2312" w:cs="Times New Roman"/>
          <w:color w:val="auto"/>
          <w:sz w:val="32"/>
          <w:szCs w:val="32"/>
        </w:rPr>
        <w:t>个工作日</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w:t>
      </w:r>
    </w:p>
    <w:p w14:paraId="6D5B4D9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（以上办理时限扣除法定节假日、公休日</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扣除组织专家评审论证、公示所需的时间以及与上级部门业务信息系统等区外部门的业务信息系统核实所需的时间</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其他需要扣除时限的特殊情况</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w:t>
      </w:r>
    </w:p>
    <w:p w14:paraId="29B5FBFF">
      <w:pPr>
        <w:keepNext w:val="0"/>
        <w:keepLines w:val="0"/>
        <w:pageBreakBefore w:val="0"/>
        <w:widowControl w:val="0"/>
        <w:kinsoku/>
        <w:wordWrap/>
        <w:overflowPunct/>
        <w:topLinePunct w:val="0"/>
        <w:autoSpaceDE/>
        <w:autoSpaceDN/>
        <w:bidi w:val="0"/>
        <w:adjustRightInd/>
        <w:snapToGrid/>
        <w:spacing w:line="560" w:lineRule="exact"/>
        <w:ind w:firstLine="640"/>
        <w:textAlignment w:val="auto"/>
        <w:outlineLvl w:val="0"/>
        <w:rPr>
          <w:rFonts w:hint="default" w:ascii="Times New Roman" w:hAnsi="Times New Roman" w:eastAsia="黑体" w:cs="Times New Roman"/>
          <w:color w:val="auto"/>
          <w:sz w:val="32"/>
          <w:szCs w:val="32"/>
          <w:lang w:eastAsia="zh-CN"/>
        </w:rPr>
      </w:pPr>
      <w:r>
        <w:rPr>
          <w:rFonts w:hint="eastAsia" w:eastAsia="黑体" w:cs="Times New Roman"/>
          <w:color w:val="auto"/>
          <w:sz w:val="32"/>
          <w:szCs w:val="32"/>
          <w:lang w:eastAsia="zh-CN"/>
        </w:rPr>
        <w:t>七</w:t>
      </w:r>
      <w:r>
        <w:rPr>
          <w:rFonts w:hint="default" w:ascii="Times New Roman" w:hAnsi="Times New Roman" w:eastAsia="黑体" w:cs="Times New Roman"/>
          <w:color w:val="auto"/>
          <w:sz w:val="32"/>
          <w:szCs w:val="32"/>
          <w:lang w:eastAsia="zh-CN"/>
        </w:rPr>
        <w:t>、受理部门</w:t>
      </w:r>
    </w:p>
    <w:p w14:paraId="2D061AF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广州南沙开发区政策兑现窗口（窗口地址：广州市南沙区海滨路 167 号（中国广州人力资源服务产业园、国际人才港）二楼</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南沙人才一站式政务服务大厅 3-8 号窗口）。</w:t>
      </w:r>
    </w:p>
    <w:p w14:paraId="0E53DE8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联系电话：020-</w:t>
      </w:r>
      <w:r>
        <w:rPr>
          <w:rFonts w:hint="default" w:ascii="Times New Roman" w:hAnsi="Times New Roman" w:eastAsia="仿宋_GB2312" w:cs="Times New Roman"/>
          <w:color w:val="auto"/>
          <w:sz w:val="32"/>
          <w:szCs w:val="32"/>
          <w:lang w:eastAsia="zh-CN"/>
        </w:rPr>
        <w:t>12345</w:t>
      </w:r>
      <w:r>
        <w:rPr>
          <w:rFonts w:hint="default" w:ascii="Times New Roman" w:hAnsi="Times New Roman" w:eastAsia="仿宋_GB2312" w:cs="Times New Roman"/>
          <w:color w:val="auto"/>
          <w:sz w:val="32"/>
          <w:szCs w:val="32"/>
        </w:rPr>
        <w:t>。</w:t>
      </w:r>
    </w:p>
    <w:p w14:paraId="55053B21">
      <w:pPr>
        <w:keepNext w:val="0"/>
        <w:keepLines w:val="0"/>
        <w:pageBreakBefore w:val="0"/>
        <w:widowControl w:val="0"/>
        <w:kinsoku/>
        <w:wordWrap/>
        <w:overflowPunct/>
        <w:topLinePunct w:val="0"/>
        <w:autoSpaceDE/>
        <w:autoSpaceDN/>
        <w:bidi w:val="0"/>
        <w:adjustRightInd/>
        <w:snapToGrid/>
        <w:spacing w:line="560" w:lineRule="exact"/>
        <w:ind w:firstLine="640"/>
        <w:textAlignment w:val="auto"/>
        <w:outlineLvl w:val="0"/>
        <w:rPr>
          <w:rFonts w:hint="default" w:ascii="Times New Roman" w:hAnsi="Times New Roman" w:eastAsia="黑体" w:cs="Times New Roman"/>
          <w:color w:val="auto"/>
          <w:sz w:val="32"/>
          <w:szCs w:val="32"/>
          <w:lang w:eastAsia="zh-CN"/>
        </w:rPr>
      </w:pPr>
      <w:r>
        <w:rPr>
          <w:rFonts w:hint="eastAsia" w:eastAsia="黑体" w:cs="Times New Roman"/>
          <w:color w:val="auto"/>
          <w:sz w:val="32"/>
          <w:szCs w:val="32"/>
          <w:lang w:eastAsia="zh-CN"/>
        </w:rPr>
        <w:t>八</w:t>
      </w:r>
      <w:r>
        <w:rPr>
          <w:rFonts w:hint="default" w:ascii="Times New Roman" w:hAnsi="Times New Roman" w:eastAsia="黑体" w:cs="Times New Roman"/>
          <w:color w:val="auto"/>
          <w:sz w:val="32"/>
          <w:szCs w:val="32"/>
          <w:lang w:eastAsia="zh-CN"/>
        </w:rPr>
        <w:t>、业务主管部门</w:t>
      </w:r>
    </w:p>
    <w:p w14:paraId="2F126D2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广州市南沙区工业和信息化局</w:t>
      </w:r>
    </w:p>
    <w:p w14:paraId="2B4EA21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lang w:val="en-US"/>
        </w:rPr>
      </w:pPr>
      <w:r>
        <w:rPr>
          <w:rFonts w:hint="default" w:ascii="Times New Roman" w:hAnsi="Times New Roman" w:eastAsia="仿宋_GB2312" w:cs="Times New Roman"/>
          <w:color w:val="auto"/>
          <w:sz w:val="32"/>
          <w:szCs w:val="32"/>
        </w:rPr>
        <w:t>联系电话：020-</w:t>
      </w:r>
      <w:r>
        <w:rPr>
          <w:rFonts w:hint="default" w:ascii="Times New Roman" w:hAnsi="Times New Roman" w:eastAsia="仿宋_GB2312" w:cs="Times New Roman"/>
          <w:color w:val="auto"/>
          <w:sz w:val="32"/>
          <w:szCs w:val="32"/>
          <w:lang w:val="en-US" w:eastAsia="zh-CN"/>
        </w:rPr>
        <w:t>39910547</w:t>
      </w:r>
    </w:p>
    <w:p w14:paraId="39AA8A0C">
      <w:pPr>
        <w:keepNext w:val="0"/>
        <w:keepLines w:val="0"/>
        <w:pageBreakBefore w:val="0"/>
        <w:widowControl w:val="0"/>
        <w:kinsoku/>
        <w:wordWrap/>
        <w:overflowPunct/>
        <w:topLinePunct w:val="0"/>
        <w:autoSpaceDE/>
        <w:autoSpaceDN/>
        <w:bidi w:val="0"/>
        <w:adjustRightInd/>
        <w:snapToGrid/>
        <w:spacing w:line="560" w:lineRule="exact"/>
        <w:ind w:firstLine="640" w:firstLineChars="0"/>
        <w:textAlignment w:val="auto"/>
        <w:outlineLvl w:val="0"/>
        <w:rPr>
          <w:rFonts w:hint="default" w:ascii="Times New Roman" w:hAnsi="Times New Roman" w:eastAsia="黑体" w:cs="Times New Roman"/>
          <w:b w:val="0"/>
          <w:bCs w:val="0"/>
          <w:color w:val="auto"/>
          <w:sz w:val="32"/>
          <w:szCs w:val="32"/>
        </w:rPr>
      </w:pPr>
      <w:r>
        <w:rPr>
          <w:rFonts w:hint="default" w:eastAsia="黑体" w:cs="Times New Roman"/>
          <w:color w:val="auto"/>
          <w:sz w:val="32"/>
          <w:szCs w:val="32"/>
          <w:lang w:eastAsia="zh-CN"/>
        </w:rPr>
        <w:t>九</w:t>
      </w:r>
      <w:r>
        <w:rPr>
          <w:rFonts w:hint="default" w:ascii="Times New Roman" w:hAnsi="Times New Roman" w:eastAsia="黑体" w:cs="Times New Roman"/>
          <w:color w:val="auto"/>
          <w:sz w:val="32"/>
          <w:szCs w:val="32"/>
        </w:rPr>
        <w:t>、办理流程</w:t>
      </w:r>
    </w:p>
    <w:p w14:paraId="6612E673">
      <w:pPr>
        <w:spacing w:line="560" w:lineRule="exact"/>
        <w:ind w:firstLine="643" w:firstLineChars="200"/>
        <w:rPr>
          <w:rFonts w:ascii="Times New Roman" w:hAnsi="Times New Roman" w:eastAsia="仿宋_GB2312" w:cs="Times New Roman"/>
          <w:b/>
          <w:bCs/>
          <w:color w:val="auto"/>
          <w:sz w:val="32"/>
          <w:szCs w:val="32"/>
        </w:rPr>
      </w:pPr>
      <w:r>
        <w:rPr>
          <w:rFonts w:hint="default" w:ascii="Times New Roman" w:hAnsi="Times New Roman" w:eastAsia="仿宋_GB2312" w:cs="Times New Roman"/>
          <w:b/>
          <w:bCs/>
          <w:color w:val="auto"/>
          <w:sz w:val="32"/>
          <w:szCs w:val="32"/>
        </w:rPr>
        <w:t>（一）企业申报。</w:t>
      </w:r>
    </w:p>
    <w:p w14:paraId="547EBA4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ins w:id="0" w:author="DELL" w:date="2024-11-12T15:40:46Z"/>
          <w:rFonts w:hint="default" w:ascii="Times New Roman" w:hAnsi="Times New Roman" w:eastAsia="仿宋_GB2312" w:cs="Times New Roman"/>
          <w:sz w:val="32"/>
          <w:szCs w:val="32"/>
        </w:rPr>
      </w:pPr>
      <w:ins w:id="1" w:author="DELL" w:date="2024-11-12T15:40:46Z">
        <w:r>
          <w:rPr>
            <w:rFonts w:hint="default" w:ascii="Times New Roman" w:hAnsi="Times New Roman" w:eastAsia="仿宋_GB2312" w:cs="Times New Roman"/>
            <w:sz w:val="32"/>
            <w:szCs w:val="32"/>
          </w:rPr>
          <w:t>申报单位登录</w:t>
        </w:r>
      </w:ins>
      <w:ins w:id="2" w:author="DELL" w:date="2024-11-12T15:40:46Z">
        <w:r>
          <w:rPr>
            <w:rFonts w:hint="eastAsia" w:ascii="Times New Roman" w:hAnsi="Times New Roman" w:eastAsia="仿宋_GB2312" w:cs="Times New Roman"/>
            <w:sz w:val="32"/>
            <w:szCs w:val="32"/>
            <w:lang w:val="en-US" w:eastAsia="zh-CN"/>
          </w:rPr>
          <w:t>全国一体化在线政务服务平台</w:t>
        </w:r>
      </w:ins>
      <w:ins w:id="3" w:author="DELL" w:date="2024-11-12T15:40:46Z">
        <w:r>
          <w:rPr>
            <w:rFonts w:hint="default" w:ascii="Times New Roman" w:hAnsi="Times New Roman" w:eastAsia="仿宋_GB2312" w:cs="Times New Roman"/>
            <w:sz w:val="32"/>
            <w:szCs w:val="32"/>
            <w:lang w:val="en-US" w:eastAsia="zh-CN"/>
          </w:rPr>
          <w:t>广东</w:t>
        </w:r>
      </w:ins>
      <w:ins w:id="4" w:author="DELL" w:date="2024-11-12T15:40:46Z">
        <w:r>
          <w:rPr>
            <w:rFonts w:hint="eastAsia" w:ascii="Times New Roman" w:hAnsi="Times New Roman" w:eastAsia="仿宋_GB2312" w:cs="Times New Roman"/>
            <w:sz w:val="32"/>
            <w:szCs w:val="32"/>
            <w:lang w:val="en-US" w:eastAsia="zh-CN"/>
          </w:rPr>
          <w:t>政务服务网</w:t>
        </w:r>
      </w:ins>
      <w:ins w:id="5" w:author="DELL" w:date="2024-11-12T15:40:46Z">
        <w:r>
          <w:rPr>
            <w:rFonts w:hint="default" w:ascii="Times New Roman" w:hAnsi="Times New Roman" w:eastAsia="仿宋_GB2312" w:cs="Times New Roman"/>
            <w:sz w:val="32"/>
            <w:szCs w:val="32"/>
          </w:rPr>
          <w:t>穗@i企https://qyfw.gzonline.gov.cn/qyfw/policyService/index/discountList</w:t>
        </w:r>
      </w:ins>
      <w:ins w:id="6" w:author="DELL" w:date="2024-11-12T15:40:46Z">
        <w:r>
          <w:rPr>
            <w:rFonts w:hint="eastAsia" w:ascii="Times New Roman" w:hAnsi="Times New Roman" w:eastAsia="仿宋_GB2312" w:cs="Times New Roman"/>
            <w:sz w:val="32"/>
            <w:szCs w:val="32"/>
            <w:lang w:eastAsia="zh-CN"/>
          </w:rPr>
          <w:t>，</w:t>
        </w:r>
      </w:ins>
      <w:ins w:id="7" w:author="DELL" w:date="2024-11-12T15:40:46Z">
        <w:r>
          <w:rPr>
            <w:rFonts w:hint="default" w:ascii="Times New Roman" w:hAnsi="Times New Roman" w:eastAsia="仿宋_GB2312" w:cs="Times New Roman"/>
            <w:sz w:val="32"/>
            <w:szCs w:val="32"/>
          </w:rPr>
          <w:t>在“兑资金”版块关键字搜索“事项名称”进行申报。区政务服务数据管理局负责形式审查，符合条件且提交的申请资料齐全的，予以受理，并移交行业主管部门。符合条件但材料不齐全的，一次性告知限期补正材料。不符合条件的，不予受理。</w:t>
        </w:r>
      </w:ins>
    </w:p>
    <w:p w14:paraId="71C3EB9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del w:id="8" w:author="DELL" w:date="2024-11-12T15:40:46Z"/>
          <w:rFonts w:hint="default" w:ascii="Times New Roman" w:hAnsi="Times New Roman" w:eastAsia="仿宋_GB2312" w:cs="Times New Roman"/>
          <w:sz w:val="32"/>
          <w:szCs w:val="32"/>
        </w:rPr>
      </w:pPr>
      <w:del w:id="9" w:author="DELL" w:date="2024-11-12T15:40:46Z">
        <w:r>
          <w:rPr>
            <w:rFonts w:hint="default" w:ascii="Times New Roman" w:hAnsi="Times New Roman" w:eastAsia="仿宋_GB2312" w:cs="Times New Roman"/>
            <w:sz w:val="32"/>
            <w:szCs w:val="32"/>
          </w:rPr>
          <w:delText>申报单位登录</w:delText>
        </w:r>
      </w:del>
      <w:del w:id="10" w:author="DELL" w:date="2024-11-12T15:40:46Z">
        <w:r>
          <w:rPr>
            <w:rFonts w:hint="default" w:ascii="Times New Roman" w:hAnsi="Times New Roman" w:eastAsia="仿宋_GB2312" w:cs="Times New Roman"/>
            <w:sz w:val="32"/>
            <w:szCs w:val="32"/>
            <w:lang w:eastAsia="zh-CN"/>
          </w:rPr>
          <w:delText xml:space="preserve">广东财政惠企利民服务平台https://czbt.czt.gd.gov.cn/#/declare?region=440106 </w:delText>
        </w:r>
      </w:del>
      <w:del w:id="11" w:author="DELL" w:date="2024-11-12T15:40:46Z">
        <w:r>
          <w:rPr>
            <w:rFonts w:hint="default" w:ascii="Times New Roman" w:hAnsi="Times New Roman" w:eastAsia="仿宋_GB2312" w:cs="Times New Roman"/>
            <w:sz w:val="32"/>
            <w:szCs w:val="32"/>
          </w:rPr>
          <w:delText>进行</w:delText>
        </w:r>
      </w:del>
      <w:del w:id="12" w:author="DELL" w:date="2024-11-12T15:40:46Z">
        <w:r>
          <w:rPr>
            <w:rFonts w:hint="eastAsia" w:ascii="Times New Roman" w:hAnsi="Times New Roman" w:eastAsia="仿宋_GB2312" w:cs="Times New Roman"/>
            <w:sz w:val="32"/>
            <w:szCs w:val="32"/>
            <w:lang w:eastAsia="zh-CN"/>
          </w:rPr>
          <w:delText>申报，并将</w:delText>
        </w:r>
      </w:del>
      <w:del w:id="13" w:author="DELL" w:date="2024-11-12T15:40:46Z">
        <w:r>
          <w:rPr>
            <w:rFonts w:hint="default" w:ascii="Times New Roman" w:hAnsi="Times New Roman" w:eastAsia="仿宋_GB2312" w:cs="Times New Roman"/>
            <w:sz w:val="32"/>
            <w:szCs w:val="32"/>
          </w:rPr>
          <w:delText>纸质申请材料（须与系统上传的材料一致）</w:delText>
        </w:r>
      </w:del>
      <w:del w:id="14" w:author="DELL" w:date="2024-11-12T15:40:46Z">
        <w:r>
          <w:rPr>
            <w:rFonts w:hint="eastAsia" w:ascii="Times New Roman" w:hAnsi="Times New Roman" w:eastAsia="仿宋_GB2312" w:cs="Times New Roman"/>
            <w:sz w:val="32"/>
            <w:szCs w:val="32"/>
            <w:lang w:eastAsia="zh-CN"/>
          </w:rPr>
          <w:delText>提交给南沙区</w:delText>
        </w:r>
      </w:del>
      <w:del w:id="15" w:author="DELL" w:date="2024-11-12T15:40:46Z">
        <w:r>
          <w:rPr>
            <w:rFonts w:hint="default" w:ascii="Times New Roman" w:hAnsi="Times New Roman" w:eastAsia="仿宋_GB2312" w:cs="Times New Roman"/>
            <w:sz w:val="32"/>
            <w:szCs w:val="32"/>
          </w:rPr>
          <w:delText>政策兑现窗口。区政务服务数据管理局负责形式审查，符合条件且提交的申请资料齐全的，予以受理，并移交行业主管部门</w:delText>
        </w:r>
      </w:del>
      <w:del w:id="16" w:author="DELL" w:date="2024-11-12T15:40:46Z">
        <w:r>
          <w:rPr>
            <w:rFonts w:hint="default" w:ascii="Times New Roman" w:hAnsi="Times New Roman" w:eastAsia="仿宋_GB2312" w:cs="Times New Roman"/>
            <w:sz w:val="32"/>
            <w:szCs w:val="32"/>
            <w:lang w:eastAsia="zh-CN"/>
          </w:rPr>
          <w:delText>。</w:delText>
        </w:r>
      </w:del>
      <w:del w:id="17" w:author="DELL" w:date="2024-11-12T15:40:46Z">
        <w:r>
          <w:rPr>
            <w:rFonts w:hint="default" w:ascii="Times New Roman" w:hAnsi="Times New Roman" w:eastAsia="仿宋_GB2312" w:cs="Times New Roman"/>
            <w:sz w:val="32"/>
            <w:szCs w:val="32"/>
          </w:rPr>
          <w:delText>符合条件但材料不齐全的，一次性告知限期补正材料</w:delText>
        </w:r>
      </w:del>
      <w:del w:id="18" w:author="DELL" w:date="2024-11-12T15:40:46Z">
        <w:r>
          <w:rPr>
            <w:rFonts w:hint="default" w:ascii="Times New Roman" w:hAnsi="Times New Roman" w:eastAsia="仿宋_GB2312" w:cs="Times New Roman"/>
            <w:sz w:val="32"/>
            <w:szCs w:val="32"/>
            <w:lang w:eastAsia="zh-CN"/>
          </w:rPr>
          <w:delText>。</w:delText>
        </w:r>
      </w:del>
      <w:del w:id="19" w:author="DELL" w:date="2024-11-12T15:40:46Z">
        <w:r>
          <w:rPr>
            <w:rFonts w:hint="default" w:ascii="Times New Roman" w:hAnsi="Times New Roman" w:eastAsia="仿宋_GB2312" w:cs="Times New Roman"/>
            <w:sz w:val="32"/>
            <w:szCs w:val="32"/>
          </w:rPr>
          <w:delText>不符合条件的，不予受理。</w:delText>
        </w:r>
      </w:del>
    </w:p>
    <w:p w14:paraId="1150E8E5">
      <w:pPr>
        <w:spacing w:line="560" w:lineRule="exact"/>
        <w:ind w:firstLine="643" w:firstLineChars="200"/>
        <w:rPr>
          <w:rFonts w:ascii="Times New Roman" w:hAnsi="Times New Roman" w:eastAsia="仿宋_GB2312" w:cs="Times New Roman"/>
          <w:b/>
          <w:bCs/>
          <w:color w:val="auto"/>
          <w:sz w:val="32"/>
          <w:szCs w:val="32"/>
        </w:rPr>
      </w:pPr>
      <w:r>
        <w:rPr>
          <w:rFonts w:hint="default" w:ascii="Times New Roman" w:hAnsi="Times New Roman" w:eastAsia="仿宋_GB2312" w:cs="Times New Roman"/>
          <w:b/>
          <w:bCs/>
          <w:color w:val="auto"/>
          <w:sz w:val="32"/>
          <w:szCs w:val="32"/>
        </w:rPr>
        <w:t>（二）部门审查和审定。</w:t>
      </w:r>
    </w:p>
    <w:p w14:paraId="1B64F3CF">
      <w:pPr>
        <w:spacing w:line="560" w:lineRule="exact"/>
        <w:ind w:firstLine="640" w:firstLineChars="200"/>
        <w:rPr>
          <w:rFonts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区工业和信息化</w:t>
      </w:r>
      <w:r>
        <w:rPr>
          <w:rFonts w:ascii="Times New Roman" w:hAnsi="Times New Roman" w:eastAsia="仿宋_GB2312" w:cs="Times New Roman"/>
          <w:color w:val="auto"/>
          <w:sz w:val="32"/>
          <w:szCs w:val="32"/>
        </w:rPr>
        <w:t>局进行初审</w:t>
      </w:r>
      <w:r>
        <w:rPr>
          <w:rFonts w:hint="default" w:ascii="Times New Roman" w:hAnsi="Times New Roman" w:eastAsia="仿宋_GB2312" w:cs="Times New Roman"/>
          <w:color w:val="auto"/>
          <w:sz w:val="32"/>
          <w:szCs w:val="32"/>
        </w:rPr>
        <w:t>，符合条件且提交的申请资料齐全的，予以受理</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符合条件但材料不齐全的，</w:t>
      </w:r>
      <w:r>
        <w:rPr>
          <w:rFonts w:hint="default" w:ascii="Times New Roman" w:hAnsi="Times New Roman" w:eastAsia="仿宋_GB2312" w:cs="Times New Roman"/>
          <w:color w:val="auto"/>
          <w:sz w:val="32"/>
          <w:szCs w:val="32"/>
          <w:lang w:eastAsia="zh-CN"/>
        </w:rPr>
        <w:t>一次性告知申报单位在</w:t>
      </w:r>
      <w:r>
        <w:rPr>
          <w:rFonts w:ascii="Times New Roman" w:hAnsi="Times New Roman" w:eastAsia="仿宋_GB2312" w:cs="Times New Roman"/>
          <w:color w:val="auto"/>
          <w:sz w:val="32"/>
          <w:szCs w:val="32"/>
        </w:rPr>
        <w:t>1</w:t>
      </w:r>
      <w:r>
        <w:rPr>
          <w:rFonts w:hint="default" w:ascii="Times New Roman" w:hAnsi="Times New Roman" w:eastAsia="仿宋_GB2312" w:cs="Times New Roman"/>
          <w:color w:val="auto"/>
          <w:sz w:val="32"/>
          <w:szCs w:val="32"/>
        </w:rPr>
        <w:t>个工作日内补正材料。</w:t>
      </w:r>
    </w:p>
    <w:p w14:paraId="29470E46">
      <w:pPr>
        <w:spacing w:line="560" w:lineRule="exact"/>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区工业和信息化局</w:t>
      </w:r>
      <w:r>
        <w:rPr>
          <w:rFonts w:hint="default" w:ascii="Times New Roman" w:hAnsi="Times New Roman" w:eastAsia="仿宋_GB2312" w:cs="Times New Roman"/>
          <w:color w:val="auto"/>
          <w:sz w:val="32"/>
          <w:szCs w:val="32"/>
        </w:rPr>
        <w:t>会区有关部门对企业申报条件及材料进行审查，形成初步奖补方案，并提请评审小组审议。</w:t>
      </w:r>
    </w:p>
    <w:p w14:paraId="0570630A">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color w:val="auto"/>
          <w:sz w:val="32"/>
          <w:szCs w:val="32"/>
        </w:rPr>
      </w:pPr>
      <w:r>
        <w:rPr>
          <w:rFonts w:hint="default" w:ascii="Times New Roman" w:hAnsi="Times New Roman" w:eastAsia="仿宋_GB2312" w:cs="Times New Roman"/>
          <w:b/>
          <w:bCs/>
          <w:color w:val="auto"/>
          <w:sz w:val="32"/>
          <w:szCs w:val="32"/>
        </w:rPr>
        <w:t>（三）公示与拨付奖励资金。</w:t>
      </w:r>
    </w:p>
    <w:p w14:paraId="728AEB8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1.评审小组审议同意后，南沙区工</w:t>
      </w:r>
      <w:r>
        <w:rPr>
          <w:rFonts w:hint="default" w:ascii="Times New Roman" w:hAnsi="Times New Roman" w:eastAsia="仿宋_GB2312" w:cs="Times New Roman"/>
          <w:color w:val="auto"/>
          <w:sz w:val="32"/>
          <w:szCs w:val="32"/>
          <w:lang w:val="en-US" w:eastAsia="zh-CN"/>
        </w:rPr>
        <w:t>业和信息化</w:t>
      </w:r>
      <w:r>
        <w:rPr>
          <w:rFonts w:hint="default" w:ascii="Times New Roman" w:hAnsi="Times New Roman" w:eastAsia="仿宋_GB2312" w:cs="Times New Roman"/>
          <w:color w:val="auto"/>
          <w:sz w:val="32"/>
          <w:szCs w:val="32"/>
        </w:rPr>
        <w:t>局将审核通过的企业名单挂网公示，公示期为</w:t>
      </w:r>
      <w:r>
        <w:rPr>
          <w:rFonts w:hint="default" w:ascii="Times New Roman" w:hAnsi="Times New Roman" w:eastAsia="仿宋_GB2312" w:cs="Times New Roman"/>
          <w:color w:val="auto"/>
          <w:sz w:val="32"/>
          <w:szCs w:val="32"/>
          <w:lang w:val="en-US" w:eastAsia="zh-CN"/>
        </w:rPr>
        <w:t>7</w:t>
      </w:r>
      <w:r>
        <w:rPr>
          <w:rFonts w:hint="default" w:ascii="Times New Roman" w:hAnsi="Times New Roman" w:eastAsia="仿宋_GB2312" w:cs="Times New Roman"/>
          <w:color w:val="auto"/>
          <w:sz w:val="32"/>
          <w:szCs w:val="32"/>
        </w:rPr>
        <w:t>个工作日。</w:t>
      </w:r>
    </w:p>
    <w:p w14:paraId="6F877D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2.公示期满无异议的，南沙区工</w:t>
      </w:r>
      <w:r>
        <w:rPr>
          <w:rFonts w:hint="default" w:ascii="Times New Roman" w:hAnsi="Times New Roman" w:eastAsia="仿宋_GB2312" w:cs="Times New Roman"/>
          <w:color w:val="auto"/>
          <w:sz w:val="32"/>
          <w:szCs w:val="32"/>
          <w:lang w:val="en-US" w:eastAsia="zh-CN"/>
        </w:rPr>
        <w:t>业和信息化</w:t>
      </w:r>
      <w:r>
        <w:rPr>
          <w:rFonts w:hint="default" w:ascii="Times New Roman" w:hAnsi="Times New Roman" w:eastAsia="仿宋_GB2312" w:cs="Times New Roman"/>
          <w:color w:val="auto"/>
          <w:sz w:val="32"/>
          <w:szCs w:val="32"/>
        </w:rPr>
        <w:t>局向区财政局申请拨付扶持奖励资金，并按《广州南沙本级部门预算支出管理办法》等规定程序申请办理。</w:t>
      </w:r>
    </w:p>
    <w:p w14:paraId="2F7B1B5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3.公示有异议的，由南沙区工</w:t>
      </w:r>
      <w:r>
        <w:rPr>
          <w:rFonts w:hint="default" w:ascii="Times New Roman" w:hAnsi="Times New Roman" w:eastAsia="仿宋_GB2312" w:cs="Times New Roman"/>
          <w:color w:val="auto"/>
          <w:sz w:val="32"/>
          <w:szCs w:val="32"/>
          <w:lang w:val="en-US" w:eastAsia="zh-CN"/>
        </w:rPr>
        <w:t>业和信息化</w:t>
      </w:r>
      <w:r>
        <w:rPr>
          <w:rFonts w:hint="default" w:ascii="Times New Roman" w:hAnsi="Times New Roman" w:eastAsia="仿宋_GB2312" w:cs="Times New Roman"/>
          <w:color w:val="auto"/>
          <w:sz w:val="32"/>
          <w:szCs w:val="32"/>
        </w:rPr>
        <w:t>局组织有关部门重新核查，并提请评审小组审议后，将有关情况反馈</w:t>
      </w:r>
      <w:r>
        <w:rPr>
          <w:rFonts w:hint="default" w:ascii="Times New Roman" w:hAnsi="Times New Roman" w:eastAsia="仿宋_GB2312" w:cs="Times New Roman"/>
          <w:color w:val="auto"/>
          <w:sz w:val="32"/>
          <w:szCs w:val="32"/>
          <w:lang w:val="en-US" w:eastAsia="zh-CN"/>
        </w:rPr>
        <w:t>申报单位</w:t>
      </w:r>
      <w:r>
        <w:rPr>
          <w:rFonts w:hint="default" w:ascii="Times New Roman" w:hAnsi="Times New Roman" w:eastAsia="仿宋_GB2312" w:cs="Times New Roman"/>
          <w:color w:val="auto"/>
          <w:sz w:val="32"/>
          <w:szCs w:val="32"/>
        </w:rPr>
        <w:t>。</w:t>
      </w:r>
    </w:p>
    <w:p w14:paraId="1CE9B87C">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color w:val="auto"/>
          <w:sz w:val="32"/>
          <w:szCs w:val="32"/>
        </w:rPr>
      </w:pPr>
      <w:r>
        <w:rPr>
          <w:rFonts w:hint="default" w:ascii="Times New Roman" w:hAnsi="Times New Roman" w:eastAsia="仿宋_GB2312" w:cs="Times New Roman"/>
          <w:b/>
          <w:bCs/>
          <w:color w:val="auto"/>
          <w:sz w:val="32"/>
          <w:szCs w:val="32"/>
        </w:rPr>
        <w:t>（四）事后抽查。</w:t>
      </w:r>
    </w:p>
    <w:p w14:paraId="5A73558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南沙区工</w:t>
      </w:r>
      <w:r>
        <w:rPr>
          <w:rFonts w:hint="default" w:ascii="Times New Roman" w:hAnsi="Times New Roman" w:eastAsia="仿宋_GB2312" w:cs="Times New Roman"/>
          <w:color w:val="auto"/>
          <w:sz w:val="32"/>
          <w:szCs w:val="32"/>
          <w:lang w:val="en-US" w:eastAsia="zh-CN"/>
        </w:rPr>
        <w:t>业和信息化</w:t>
      </w:r>
      <w:r>
        <w:rPr>
          <w:rFonts w:hint="default" w:ascii="Times New Roman" w:hAnsi="Times New Roman" w:eastAsia="仿宋_GB2312" w:cs="Times New Roman"/>
          <w:color w:val="auto"/>
          <w:sz w:val="32"/>
          <w:szCs w:val="32"/>
        </w:rPr>
        <w:t>局会同统计、政务服务数据管理局等部门，分别对</w:t>
      </w:r>
      <w:r>
        <w:rPr>
          <w:rFonts w:hint="default" w:ascii="Times New Roman" w:hAnsi="Times New Roman" w:eastAsia="仿宋_GB2312" w:cs="Times New Roman"/>
          <w:color w:val="auto"/>
          <w:sz w:val="32"/>
          <w:szCs w:val="32"/>
          <w:lang w:val="en-US" w:eastAsia="zh-CN"/>
        </w:rPr>
        <w:t>申报单位</w:t>
      </w:r>
      <w:r>
        <w:rPr>
          <w:rFonts w:hint="default" w:ascii="Times New Roman" w:hAnsi="Times New Roman" w:eastAsia="仿宋_GB2312" w:cs="Times New Roman"/>
          <w:color w:val="auto"/>
          <w:sz w:val="32"/>
          <w:szCs w:val="32"/>
        </w:rPr>
        <w:t>注册情况、</w:t>
      </w:r>
      <w:r>
        <w:rPr>
          <w:rFonts w:hint="default" w:ascii="Times New Roman" w:hAnsi="Times New Roman" w:eastAsia="仿宋_GB2312" w:cs="Times New Roman"/>
          <w:color w:val="auto"/>
          <w:sz w:val="32"/>
          <w:szCs w:val="32"/>
          <w:lang w:val="en-US" w:eastAsia="zh-CN"/>
        </w:rPr>
        <w:t>申报单位</w:t>
      </w:r>
      <w:r>
        <w:rPr>
          <w:rFonts w:hint="default" w:ascii="Times New Roman" w:hAnsi="Times New Roman" w:eastAsia="仿宋_GB2312" w:cs="Times New Roman"/>
          <w:color w:val="auto"/>
          <w:sz w:val="32"/>
          <w:szCs w:val="32"/>
        </w:rPr>
        <w:t>在地统计开展情况进行抽查。</w:t>
      </w:r>
      <w:r>
        <w:rPr>
          <w:rFonts w:hint="default" w:ascii="Times New Roman" w:hAnsi="Times New Roman" w:eastAsia="仿宋_GB2312" w:cs="Times New Roman"/>
          <w:color w:val="auto"/>
          <w:sz w:val="32"/>
          <w:szCs w:val="32"/>
          <w:lang w:val="en-US" w:eastAsia="zh-CN"/>
        </w:rPr>
        <w:t>申报单位</w:t>
      </w:r>
      <w:r>
        <w:rPr>
          <w:rFonts w:hint="default" w:ascii="Times New Roman" w:hAnsi="Times New Roman" w:eastAsia="仿宋_GB2312" w:cs="Times New Roman"/>
          <w:color w:val="auto"/>
          <w:sz w:val="32"/>
          <w:szCs w:val="32"/>
        </w:rPr>
        <w:t>注册地已搬离南沙</w:t>
      </w:r>
      <w:r>
        <w:rPr>
          <w:rFonts w:hint="default" w:ascii="Times New Roman" w:hAnsi="Times New Roman" w:eastAsia="仿宋_GB2312" w:cs="Times New Roman"/>
          <w:color w:val="auto"/>
          <w:sz w:val="32"/>
          <w:szCs w:val="32"/>
          <w:lang w:eastAsia="zh-CN"/>
        </w:rPr>
        <w:t>区</w:t>
      </w:r>
      <w:r>
        <w:rPr>
          <w:rFonts w:hint="default" w:ascii="Times New Roman" w:hAnsi="Times New Roman" w:eastAsia="仿宋_GB2312" w:cs="Times New Roman"/>
          <w:color w:val="auto"/>
          <w:sz w:val="32"/>
          <w:szCs w:val="32"/>
        </w:rPr>
        <w:t>和统计归属权不属于南沙</w:t>
      </w:r>
      <w:r>
        <w:rPr>
          <w:rFonts w:hint="default" w:ascii="Times New Roman" w:hAnsi="Times New Roman" w:eastAsia="仿宋_GB2312" w:cs="Times New Roman"/>
          <w:color w:val="auto"/>
          <w:sz w:val="32"/>
          <w:szCs w:val="32"/>
          <w:lang w:val="en-US" w:eastAsia="zh-CN"/>
        </w:rPr>
        <w:t>区</w:t>
      </w:r>
      <w:r>
        <w:rPr>
          <w:rFonts w:hint="default" w:ascii="Times New Roman" w:hAnsi="Times New Roman" w:eastAsia="仿宋_GB2312" w:cs="Times New Roman"/>
          <w:color w:val="auto"/>
          <w:sz w:val="32"/>
          <w:szCs w:val="32"/>
        </w:rPr>
        <w:t>的，应追缴相关奖励资金。</w:t>
      </w:r>
    </w:p>
    <w:p w14:paraId="2DDDA8F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p>
    <w:p w14:paraId="35842A9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br w:type="page"/>
      </w:r>
    </w:p>
    <w:p w14:paraId="7F5513D9">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附件：1.封面样板</w:t>
      </w:r>
    </w:p>
    <w:p w14:paraId="3EBB56F3">
      <w:pPr>
        <w:pStyle w:val="2"/>
        <w:spacing w:line="560" w:lineRule="exact"/>
        <w:ind w:firstLine="64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 xml:space="preserve">    </w:t>
      </w:r>
      <w:r>
        <w:rPr>
          <w:rFonts w:hint="default" w:ascii="Times New Roman" w:hAnsi="Times New Roman" w:eastAsia="仿宋_GB2312" w:cs="Times New Roman"/>
          <w:color w:val="auto"/>
          <w:sz w:val="32"/>
          <w:szCs w:val="32"/>
          <w:lang w:val="en-US" w:eastAsia="zh-CN"/>
        </w:rPr>
        <w:t xml:space="preserve"> </w:t>
      </w:r>
      <w:r>
        <w:rPr>
          <w:rFonts w:hint="default" w:ascii="Times New Roman" w:hAnsi="Times New Roman" w:eastAsia="仿宋_GB2312" w:cs="Times New Roman"/>
          <w:color w:val="auto"/>
          <w:sz w:val="32"/>
          <w:szCs w:val="32"/>
        </w:rPr>
        <w:t xml:space="preserve"> 2.目录样板</w:t>
      </w:r>
    </w:p>
    <w:p w14:paraId="27661236">
      <w:pPr>
        <w:pStyle w:val="2"/>
        <w:spacing w:line="560" w:lineRule="exact"/>
        <w:ind w:firstLine="1609" w:firstLineChars="503"/>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3.</w:t>
      </w:r>
      <w:r>
        <w:rPr>
          <w:rFonts w:hint="eastAsia" w:eastAsia="仿宋_GB2312" w:cs="Times New Roman"/>
          <w:color w:val="auto"/>
          <w:sz w:val="32"/>
          <w:szCs w:val="32"/>
          <w:lang w:val="en-US" w:eastAsia="zh-CN"/>
        </w:rPr>
        <w:t>2023</w:t>
      </w:r>
      <w:r>
        <w:rPr>
          <w:rFonts w:hint="default" w:ascii="Times New Roman" w:hAnsi="Times New Roman" w:eastAsia="仿宋_GB2312" w:cs="Times New Roman"/>
          <w:color w:val="auto"/>
          <w:sz w:val="32"/>
          <w:szCs w:val="32"/>
          <w:lang w:val="en-US" w:eastAsia="zh-CN"/>
        </w:rPr>
        <w:t>年度广州南沙新区（自贸片区）促进半导</w:t>
      </w:r>
    </w:p>
    <w:p w14:paraId="458A8361">
      <w:pPr>
        <w:pStyle w:val="2"/>
        <w:spacing w:line="560" w:lineRule="exact"/>
        <w:ind w:firstLine="1929" w:firstLineChars="603"/>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体与集成电路产业发展扶持办法申请表</w:t>
      </w:r>
    </w:p>
    <w:p w14:paraId="4F4B6369">
      <w:pPr>
        <w:pStyle w:val="2"/>
        <w:numPr>
          <w:ilvl w:val="0"/>
          <w:numId w:val="0"/>
        </w:numPr>
        <w:spacing w:line="560" w:lineRule="exact"/>
        <w:ind w:firstLine="1600" w:firstLineChars="50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4.承诺书</w:t>
      </w:r>
    </w:p>
    <w:p w14:paraId="2E5B091E">
      <w:pPr>
        <w:ind w:firstLine="1600" w:firstLineChars="500"/>
        <w:rPr>
          <w:rFonts w:hint="default" w:ascii="Times New Roman" w:hAnsi="Times New Roman" w:eastAsia="仿宋_GB2312" w:cs="Times New Roman"/>
          <w:color w:val="auto"/>
          <w:kern w:val="2"/>
          <w:sz w:val="32"/>
          <w:szCs w:val="32"/>
          <w:lang w:val="en-US" w:eastAsia="zh-CN" w:bidi="ar-SA"/>
        </w:rPr>
      </w:pPr>
      <w:r>
        <w:rPr>
          <w:rFonts w:hint="eastAsia" w:eastAsia="仿宋_GB2312" w:cs="Times New Roman"/>
          <w:color w:val="auto"/>
          <w:kern w:val="2"/>
          <w:sz w:val="32"/>
          <w:szCs w:val="32"/>
          <w:lang w:val="en-US" w:eastAsia="zh-CN" w:bidi="ar-SA"/>
        </w:rPr>
        <w:t>5</w:t>
      </w:r>
      <w:r>
        <w:rPr>
          <w:rFonts w:hint="default" w:ascii="Times New Roman" w:hAnsi="Times New Roman" w:eastAsia="仿宋_GB2312" w:cs="Times New Roman"/>
          <w:color w:val="auto"/>
          <w:kern w:val="2"/>
          <w:sz w:val="32"/>
          <w:szCs w:val="32"/>
          <w:lang w:val="en-US" w:eastAsia="zh-CN" w:bidi="ar-SA"/>
        </w:rPr>
        <w:t>.申报单位进入国家产业布局或承担国家重大专</w:t>
      </w:r>
    </w:p>
    <w:p w14:paraId="57577016">
      <w:pPr>
        <w:ind w:firstLine="1920" w:firstLineChars="6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kern w:val="2"/>
          <w:sz w:val="32"/>
          <w:szCs w:val="32"/>
          <w:lang w:val="en-US" w:eastAsia="zh-CN" w:bidi="ar-SA"/>
        </w:rPr>
        <w:t>项的</w:t>
      </w:r>
      <w:r>
        <w:rPr>
          <w:rFonts w:hint="default" w:ascii="Times New Roman" w:hAnsi="Times New Roman" w:eastAsia="仿宋_GB2312" w:cs="Times New Roman"/>
          <w:color w:val="auto"/>
          <w:sz w:val="32"/>
          <w:szCs w:val="32"/>
          <w:lang w:val="en-US" w:eastAsia="zh-CN"/>
        </w:rPr>
        <w:t>情</w:t>
      </w:r>
      <w:r>
        <w:rPr>
          <w:rFonts w:hint="default" w:ascii="Times New Roman" w:hAnsi="Times New Roman" w:eastAsia="仿宋_GB2312" w:cs="Times New Roman"/>
          <w:color w:val="auto"/>
          <w:sz w:val="32"/>
          <w:szCs w:val="32"/>
        </w:rPr>
        <w:t>况说明</w:t>
      </w:r>
    </w:p>
    <w:p w14:paraId="2EB4A29B">
      <w:pPr>
        <w:ind w:firstLine="1600" w:firstLineChars="500"/>
        <w:rPr>
          <w:rFonts w:hint="default" w:ascii="Times New Roman" w:hAnsi="Times New Roman" w:eastAsia="仿宋_GB2312" w:cs="Times New Roman"/>
          <w:color w:val="auto"/>
          <w:kern w:val="2"/>
          <w:sz w:val="32"/>
          <w:szCs w:val="32"/>
          <w:lang w:val="en-US" w:eastAsia="zh-CN" w:bidi="ar-SA"/>
        </w:rPr>
      </w:pPr>
      <w:r>
        <w:rPr>
          <w:rFonts w:hint="eastAsia" w:eastAsia="仿宋_GB2312" w:cs="Times New Roman"/>
          <w:color w:val="auto"/>
          <w:kern w:val="2"/>
          <w:sz w:val="32"/>
          <w:szCs w:val="32"/>
          <w:lang w:val="en-US" w:eastAsia="zh-CN" w:bidi="ar-SA"/>
        </w:rPr>
        <w:t>6</w:t>
      </w:r>
      <w:r>
        <w:rPr>
          <w:rFonts w:hint="default" w:ascii="Times New Roman" w:hAnsi="Times New Roman" w:eastAsia="仿宋_GB2312" w:cs="Times New Roman"/>
          <w:color w:val="auto"/>
          <w:kern w:val="2"/>
          <w:sz w:val="32"/>
          <w:szCs w:val="32"/>
          <w:lang w:val="en-US" w:eastAsia="zh-CN" w:bidi="ar-SA"/>
        </w:rPr>
        <w:t>.申报单位贷款贴息情况说明</w:t>
      </w:r>
    </w:p>
    <w:p w14:paraId="3B222359">
      <w:pPr>
        <w:spacing w:line="240" w:lineRule="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eastAsia="zh-CN"/>
        </w:rPr>
        <w:br w:type="page"/>
      </w:r>
    </w:p>
    <w:p w14:paraId="43377AF5">
      <w:pPr>
        <w:spacing w:line="560" w:lineRule="exact"/>
        <w:outlineLvl w:val="0"/>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eastAsia="zh-CN"/>
        </w:rPr>
        <w:t>附件1</w:t>
      </w:r>
    </w:p>
    <w:p w14:paraId="4B673020">
      <w:pPr>
        <w:jc w:val="center"/>
        <w:rPr>
          <w:rFonts w:hint="default" w:ascii="Times New Roman" w:hAnsi="Times New Roman" w:eastAsia="方正小标宋简体" w:cs="Times New Roman"/>
          <w:bCs/>
          <w:color w:val="auto"/>
          <w:spacing w:val="-20"/>
          <w:sz w:val="44"/>
          <w:szCs w:val="44"/>
        </w:rPr>
      </w:pPr>
      <w:r>
        <w:rPr>
          <w:rFonts w:hint="eastAsia" w:eastAsia="方正小标宋简体" w:cs="Times New Roman"/>
          <w:bCs/>
          <w:color w:val="auto"/>
          <w:spacing w:val="-20"/>
          <w:sz w:val="44"/>
          <w:szCs w:val="44"/>
          <w:lang w:val="en-US" w:eastAsia="zh-CN"/>
        </w:rPr>
        <w:t>2023</w:t>
      </w:r>
      <w:r>
        <w:rPr>
          <w:rFonts w:hint="default" w:ascii="Times New Roman" w:hAnsi="Times New Roman" w:eastAsia="方正小标宋简体" w:cs="Times New Roman"/>
          <w:bCs/>
          <w:color w:val="auto"/>
          <w:spacing w:val="-20"/>
          <w:sz w:val="44"/>
          <w:szCs w:val="44"/>
          <w:lang w:eastAsia="zh-CN"/>
        </w:rPr>
        <w:t>年度</w:t>
      </w:r>
      <w:r>
        <w:rPr>
          <w:rFonts w:hint="default" w:ascii="Times New Roman" w:hAnsi="Times New Roman" w:eastAsia="方正小标宋简体" w:cs="Times New Roman"/>
          <w:bCs/>
          <w:color w:val="auto"/>
          <w:spacing w:val="-20"/>
          <w:sz w:val="44"/>
          <w:szCs w:val="44"/>
        </w:rPr>
        <w:t>广州南沙新区（自贸片区）</w:t>
      </w:r>
    </w:p>
    <w:p w14:paraId="2E86FA36">
      <w:pPr>
        <w:jc w:val="center"/>
        <w:rPr>
          <w:rFonts w:hint="default" w:ascii="Times New Roman" w:hAnsi="Times New Roman" w:eastAsia="方正小标宋简体" w:cs="Times New Roman"/>
          <w:bCs/>
          <w:color w:val="auto"/>
          <w:spacing w:val="-20"/>
          <w:sz w:val="44"/>
          <w:szCs w:val="44"/>
        </w:rPr>
      </w:pPr>
      <w:r>
        <w:rPr>
          <w:rFonts w:hint="default" w:ascii="Times New Roman" w:hAnsi="Times New Roman" w:eastAsia="方正小标宋简体" w:cs="Times New Roman"/>
          <w:bCs/>
          <w:color w:val="auto"/>
          <w:spacing w:val="-20"/>
          <w:sz w:val="44"/>
          <w:szCs w:val="44"/>
        </w:rPr>
        <w:t>促进半导体与集成电路产业</w:t>
      </w:r>
    </w:p>
    <w:p w14:paraId="1CE44F60">
      <w:pPr>
        <w:jc w:val="center"/>
        <w:rPr>
          <w:rFonts w:hint="default" w:ascii="Times New Roman" w:hAnsi="Times New Roman" w:eastAsia="方正小标宋简体" w:cs="Times New Roman"/>
          <w:bCs/>
          <w:color w:val="auto"/>
          <w:spacing w:val="-20"/>
          <w:sz w:val="44"/>
          <w:szCs w:val="44"/>
        </w:rPr>
      </w:pPr>
      <w:r>
        <w:rPr>
          <w:rFonts w:hint="default" w:ascii="Times New Roman" w:hAnsi="Times New Roman" w:eastAsia="方正小标宋简体" w:cs="Times New Roman"/>
          <w:bCs/>
          <w:color w:val="auto"/>
          <w:spacing w:val="-20"/>
          <w:sz w:val="44"/>
          <w:szCs w:val="44"/>
        </w:rPr>
        <w:t>发展扶持办法申报书</w:t>
      </w:r>
    </w:p>
    <w:p w14:paraId="03E17A1C">
      <w:pPr>
        <w:keepNext w:val="0"/>
        <w:keepLines w:val="0"/>
        <w:pageBreakBefore w:val="0"/>
        <w:kinsoku/>
        <w:wordWrap/>
        <w:overflowPunct/>
        <w:topLinePunct w:val="0"/>
        <w:autoSpaceDE/>
        <w:autoSpaceDN/>
        <w:bidi w:val="0"/>
        <w:adjustRightInd/>
        <w:snapToGrid/>
        <w:spacing w:line="560" w:lineRule="exact"/>
        <w:ind w:firstLine="0" w:firstLineChars="0"/>
        <w:jc w:val="center"/>
        <w:textAlignment w:val="auto"/>
        <w:outlineLvl w:val="9"/>
        <w:rPr>
          <w:rFonts w:hint="default" w:ascii="Times New Roman" w:hAnsi="Times New Roman" w:eastAsia="方正小标宋_GBK" w:cs="Times New Roman"/>
          <w:color w:val="auto"/>
          <w:sz w:val="44"/>
        </w:rPr>
      </w:pPr>
    </w:p>
    <w:p w14:paraId="4F0E7E93">
      <w:pPr>
        <w:jc w:val="center"/>
        <w:rPr>
          <w:rFonts w:hint="default" w:ascii="Times New Roman" w:hAnsi="Times New Roman" w:eastAsia="方正小标宋简体" w:cs="Times New Roman"/>
          <w:bCs/>
          <w:color w:val="auto"/>
          <w:spacing w:val="-20"/>
          <w:sz w:val="44"/>
          <w:szCs w:val="44"/>
        </w:rPr>
      </w:pPr>
      <w:r>
        <w:rPr>
          <w:rFonts w:hint="default" w:ascii="Times New Roman" w:hAnsi="Times New Roman" w:eastAsia="方正小标宋简体" w:cs="Times New Roman"/>
          <w:bCs/>
          <w:color w:val="auto"/>
          <w:spacing w:val="-20"/>
          <w:sz w:val="44"/>
          <w:szCs w:val="44"/>
        </w:rPr>
        <w:t>（封  面）</w:t>
      </w:r>
    </w:p>
    <w:p w14:paraId="20558B3B">
      <w:pPr>
        <w:spacing w:line="520" w:lineRule="exact"/>
        <w:rPr>
          <w:rFonts w:hint="default" w:ascii="Times New Roman" w:hAnsi="Times New Roman" w:cs="Times New Roman"/>
          <w:color w:val="auto"/>
        </w:rPr>
      </w:pPr>
    </w:p>
    <w:tbl>
      <w:tblPr>
        <w:tblStyle w:val="7"/>
        <w:tblW w:w="85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52"/>
        <w:gridCol w:w="5607"/>
      </w:tblGrid>
      <w:tr w14:paraId="2AB3B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jc w:val="center"/>
        </w:trPr>
        <w:tc>
          <w:tcPr>
            <w:tcW w:w="2952" w:type="dxa"/>
            <w:tcBorders>
              <w:top w:val="nil"/>
              <w:left w:val="nil"/>
              <w:bottom w:val="nil"/>
              <w:right w:val="nil"/>
            </w:tcBorders>
            <w:vAlign w:val="center"/>
          </w:tcPr>
          <w:p w14:paraId="31CEA7D2">
            <w:pPr>
              <w:spacing w:line="520" w:lineRule="exact"/>
              <w:jc w:val="distribute"/>
              <w:rPr>
                <w:rFonts w:hint="default" w:ascii="Times New Roman" w:hAnsi="Times New Roman" w:eastAsia="仿宋_GB2312" w:cs="Times New Roman"/>
                <w:color w:val="auto"/>
                <w:sz w:val="32"/>
                <w:vertAlign w:val="baseline"/>
                <w:lang w:val="en-US" w:eastAsia="zh-CN"/>
              </w:rPr>
            </w:pPr>
            <w:r>
              <w:rPr>
                <w:rFonts w:hint="default" w:ascii="Times New Roman" w:hAnsi="Times New Roman" w:eastAsia="仿宋_GB2312" w:cs="Times New Roman"/>
                <w:color w:val="auto"/>
                <w:sz w:val="32"/>
                <w:vertAlign w:val="baseline"/>
                <w:lang w:val="en-US" w:eastAsia="zh-CN"/>
              </w:rPr>
              <w:t>申报内容：</w:t>
            </w:r>
          </w:p>
        </w:tc>
        <w:tc>
          <w:tcPr>
            <w:tcW w:w="5607" w:type="dxa"/>
            <w:tcBorders>
              <w:top w:val="nil"/>
              <w:left w:val="nil"/>
              <w:right w:val="nil"/>
            </w:tcBorders>
            <w:vAlign w:val="center"/>
          </w:tcPr>
          <w:p w14:paraId="22B2162E">
            <w:pPr>
              <w:spacing w:line="520" w:lineRule="exact"/>
              <w:jc w:val="center"/>
              <w:rPr>
                <w:rFonts w:hint="default" w:ascii="Times New Roman" w:hAnsi="Times New Roman" w:eastAsia="仿宋_GB2312" w:cs="Times New Roman"/>
                <w:color w:val="auto"/>
                <w:sz w:val="32"/>
                <w:vertAlign w:val="baseline"/>
                <w:lang w:val="en-US" w:eastAsia="zh-CN"/>
              </w:rPr>
            </w:pPr>
            <w:r>
              <w:rPr>
                <w:rFonts w:hint="default" w:ascii="Times New Roman" w:hAnsi="Times New Roman" w:eastAsia="仿宋_GB2312" w:cs="Times New Roman"/>
                <w:color w:val="auto"/>
                <w:sz w:val="32"/>
                <w:vertAlign w:val="baseline"/>
                <w:lang w:val="en-US" w:eastAsia="zh-CN"/>
              </w:rPr>
              <w:t>贷款贴息</w:t>
            </w:r>
          </w:p>
        </w:tc>
      </w:tr>
      <w:tr w14:paraId="25E48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jc w:val="center"/>
        </w:trPr>
        <w:tc>
          <w:tcPr>
            <w:tcW w:w="2952" w:type="dxa"/>
            <w:tcBorders>
              <w:top w:val="nil"/>
              <w:left w:val="nil"/>
              <w:bottom w:val="nil"/>
              <w:right w:val="nil"/>
            </w:tcBorders>
            <w:vAlign w:val="center"/>
          </w:tcPr>
          <w:p w14:paraId="5255FDCC">
            <w:pPr>
              <w:spacing w:line="520" w:lineRule="exact"/>
              <w:jc w:val="distribute"/>
              <w:rPr>
                <w:rFonts w:hint="default" w:ascii="Times New Roman" w:hAnsi="Times New Roman" w:eastAsia="仿宋_GB2312" w:cs="Times New Roman"/>
                <w:color w:val="auto"/>
                <w:sz w:val="32"/>
                <w:vertAlign w:val="baseline"/>
                <w:lang w:val="en-US" w:eastAsia="zh-CN"/>
              </w:rPr>
            </w:pPr>
            <w:r>
              <w:rPr>
                <w:rFonts w:hint="default" w:ascii="Times New Roman" w:hAnsi="Times New Roman" w:eastAsia="仿宋_GB2312" w:cs="Times New Roman"/>
                <w:color w:val="auto"/>
                <w:sz w:val="32"/>
                <w:vertAlign w:val="baseline"/>
                <w:lang w:val="en-US" w:eastAsia="zh-CN"/>
              </w:rPr>
              <w:t>单位名称（盖章）：</w:t>
            </w:r>
          </w:p>
        </w:tc>
        <w:tc>
          <w:tcPr>
            <w:tcW w:w="5607" w:type="dxa"/>
            <w:tcBorders>
              <w:left w:val="nil"/>
              <w:right w:val="nil"/>
            </w:tcBorders>
            <w:vAlign w:val="center"/>
          </w:tcPr>
          <w:p w14:paraId="60C46506">
            <w:pPr>
              <w:spacing w:line="520" w:lineRule="exact"/>
              <w:jc w:val="center"/>
              <w:rPr>
                <w:rFonts w:hint="default" w:ascii="Times New Roman" w:hAnsi="Times New Roman" w:eastAsia="仿宋_GB2312" w:cs="Times New Roman"/>
                <w:color w:val="auto"/>
                <w:sz w:val="32"/>
                <w:vertAlign w:val="baseline"/>
              </w:rPr>
            </w:pPr>
          </w:p>
        </w:tc>
      </w:tr>
      <w:tr w14:paraId="1033A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jc w:val="center"/>
        </w:trPr>
        <w:tc>
          <w:tcPr>
            <w:tcW w:w="2952" w:type="dxa"/>
            <w:tcBorders>
              <w:top w:val="nil"/>
              <w:left w:val="nil"/>
              <w:bottom w:val="nil"/>
              <w:right w:val="nil"/>
            </w:tcBorders>
            <w:vAlign w:val="center"/>
          </w:tcPr>
          <w:p w14:paraId="5E1EDC8B">
            <w:pPr>
              <w:spacing w:line="520" w:lineRule="exact"/>
              <w:jc w:val="distribute"/>
              <w:rPr>
                <w:rFonts w:hint="default" w:ascii="Times New Roman" w:hAnsi="Times New Roman" w:eastAsia="仿宋_GB2312" w:cs="Times New Roman"/>
                <w:color w:val="auto"/>
                <w:sz w:val="32"/>
                <w:vertAlign w:val="baseline"/>
                <w:lang w:val="en-US" w:eastAsia="zh-CN"/>
              </w:rPr>
            </w:pPr>
            <w:r>
              <w:rPr>
                <w:rFonts w:hint="default" w:ascii="Times New Roman" w:hAnsi="Times New Roman" w:eastAsia="仿宋_GB2312" w:cs="Times New Roman"/>
                <w:color w:val="auto"/>
                <w:sz w:val="32"/>
                <w:vertAlign w:val="baseline"/>
                <w:lang w:val="en-US" w:eastAsia="zh-CN"/>
              </w:rPr>
              <w:t>项目负责人：</w:t>
            </w:r>
          </w:p>
        </w:tc>
        <w:tc>
          <w:tcPr>
            <w:tcW w:w="5607" w:type="dxa"/>
            <w:tcBorders>
              <w:left w:val="nil"/>
              <w:right w:val="nil"/>
            </w:tcBorders>
            <w:vAlign w:val="center"/>
          </w:tcPr>
          <w:p w14:paraId="0278DCC9">
            <w:pPr>
              <w:spacing w:line="520" w:lineRule="exact"/>
              <w:jc w:val="center"/>
              <w:rPr>
                <w:rFonts w:hint="default" w:ascii="Times New Roman" w:hAnsi="Times New Roman" w:eastAsia="仿宋_GB2312" w:cs="Times New Roman"/>
                <w:color w:val="auto"/>
                <w:sz w:val="32"/>
                <w:vertAlign w:val="baseline"/>
              </w:rPr>
            </w:pPr>
          </w:p>
        </w:tc>
      </w:tr>
      <w:tr w14:paraId="4F330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jc w:val="center"/>
        </w:trPr>
        <w:tc>
          <w:tcPr>
            <w:tcW w:w="2952" w:type="dxa"/>
            <w:tcBorders>
              <w:top w:val="nil"/>
              <w:left w:val="nil"/>
              <w:bottom w:val="nil"/>
              <w:right w:val="nil"/>
            </w:tcBorders>
            <w:vAlign w:val="center"/>
          </w:tcPr>
          <w:p w14:paraId="5E6AC91B">
            <w:pPr>
              <w:spacing w:line="520" w:lineRule="exact"/>
              <w:jc w:val="distribute"/>
              <w:rPr>
                <w:rFonts w:hint="default" w:ascii="Times New Roman" w:hAnsi="Times New Roman" w:eastAsia="仿宋_GB2312" w:cs="Times New Roman"/>
                <w:color w:val="auto"/>
                <w:sz w:val="32"/>
                <w:vertAlign w:val="baseline"/>
                <w:lang w:val="en-US" w:eastAsia="zh-CN"/>
              </w:rPr>
            </w:pPr>
            <w:r>
              <w:rPr>
                <w:rFonts w:hint="default" w:ascii="Times New Roman" w:hAnsi="Times New Roman" w:eastAsia="仿宋_GB2312" w:cs="Times New Roman"/>
                <w:color w:val="auto"/>
                <w:sz w:val="32"/>
                <w:vertAlign w:val="baseline"/>
                <w:lang w:val="en-US" w:eastAsia="zh-CN"/>
              </w:rPr>
              <w:t>联系电话：</w:t>
            </w:r>
          </w:p>
        </w:tc>
        <w:tc>
          <w:tcPr>
            <w:tcW w:w="5607" w:type="dxa"/>
            <w:tcBorders>
              <w:left w:val="nil"/>
              <w:right w:val="nil"/>
            </w:tcBorders>
            <w:vAlign w:val="center"/>
          </w:tcPr>
          <w:p w14:paraId="315486D7">
            <w:pPr>
              <w:spacing w:line="520" w:lineRule="exact"/>
              <w:jc w:val="center"/>
              <w:rPr>
                <w:rFonts w:hint="default" w:ascii="Times New Roman" w:hAnsi="Times New Roman" w:eastAsia="仿宋_GB2312" w:cs="Times New Roman"/>
                <w:color w:val="auto"/>
                <w:sz w:val="32"/>
                <w:vertAlign w:val="baseline"/>
              </w:rPr>
            </w:pPr>
          </w:p>
        </w:tc>
      </w:tr>
      <w:tr w14:paraId="010F9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jc w:val="center"/>
        </w:trPr>
        <w:tc>
          <w:tcPr>
            <w:tcW w:w="2952" w:type="dxa"/>
            <w:tcBorders>
              <w:top w:val="nil"/>
              <w:left w:val="nil"/>
              <w:bottom w:val="nil"/>
              <w:right w:val="nil"/>
            </w:tcBorders>
            <w:vAlign w:val="center"/>
          </w:tcPr>
          <w:p w14:paraId="09682800">
            <w:pPr>
              <w:spacing w:line="520" w:lineRule="exact"/>
              <w:jc w:val="distribute"/>
              <w:rPr>
                <w:rFonts w:hint="default" w:ascii="Times New Roman" w:hAnsi="Times New Roman" w:eastAsia="仿宋_GB2312" w:cs="Times New Roman"/>
                <w:color w:val="auto"/>
                <w:sz w:val="32"/>
                <w:vertAlign w:val="baseline"/>
                <w:lang w:val="en-US" w:eastAsia="zh-CN"/>
              </w:rPr>
            </w:pPr>
            <w:r>
              <w:rPr>
                <w:rFonts w:hint="default" w:ascii="Times New Roman" w:hAnsi="Times New Roman" w:eastAsia="仿宋_GB2312" w:cs="Times New Roman"/>
                <w:color w:val="auto"/>
                <w:sz w:val="32"/>
                <w:vertAlign w:val="baseline"/>
                <w:lang w:val="en-US" w:eastAsia="zh-CN"/>
              </w:rPr>
              <w:t>电子邮箱：</w:t>
            </w:r>
          </w:p>
        </w:tc>
        <w:tc>
          <w:tcPr>
            <w:tcW w:w="5607" w:type="dxa"/>
            <w:tcBorders>
              <w:left w:val="nil"/>
              <w:right w:val="nil"/>
            </w:tcBorders>
            <w:vAlign w:val="center"/>
          </w:tcPr>
          <w:p w14:paraId="54E6ABA7">
            <w:pPr>
              <w:spacing w:line="520" w:lineRule="exact"/>
              <w:jc w:val="center"/>
              <w:rPr>
                <w:rFonts w:hint="default" w:ascii="Times New Roman" w:hAnsi="Times New Roman" w:eastAsia="仿宋_GB2312" w:cs="Times New Roman"/>
                <w:color w:val="auto"/>
                <w:sz w:val="32"/>
                <w:vertAlign w:val="baseline"/>
              </w:rPr>
            </w:pPr>
          </w:p>
        </w:tc>
      </w:tr>
    </w:tbl>
    <w:p w14:paraId="4B03D6D5">
      <w:pPr>
        <w:spacing w:line="520" w:lineRule="exact"/>
        <w:rPr>
          <w:rFonts w:hint="default" w:ascii="Times New Roman" w:hAnsi="Times New Roman" w:cs="Times New Roman"/>
          <w:color w:val="auto"/>
        </w:rPr>
      </w:pPr>
    </w:p>
    <w:p w14:paraId="085C4AE6">
      <w:pPr>
        <w:pStyle w:val="10"/>
        <w:spacing w:line="520" w:lineRule="exact"/>
        <w:jc w:val="left"/>
        <w:rPr>
          <w:rFonts w:hint="default" w:ascii="Times New Roman" w:hAnsi="Times New Roman" w:eastAsia="仿宋_GB2312" w:cs="Times New Roman"/>
          <w:color w:val="auto"/>
          <w:szCs w:val="32"/>
        </w:rPr>
      </w:pPr>
      <w:r>
        <w:rPr>
          <w:rFonts w:hint="default" w:ascii="Times New Roman" w:hAnsi="Times New Roman" w:eastAsia="仿宋_GB2312" w:cs="Times New Roman"/>
          <w:color w:val="auto"/>
          <w:szCs w:val="32"/>
        </w:rPr>
        <w:t xml:space="preserve">　　　 </w:t>
      </w:r>
    </w:p>
    <w:p w14:paraId="542901B4">
      <w:pPr>
        <w:rPr>
          <w:rFonts w:hint="default" w:ascii="Times New Roman" w:hAnsi="Times New Roman" w:eastAsia="仿宋_GB2312" w:cs="Times New Roman"/>
          <w:color w:val="auto"/>
          <w:szCs w:val="32"/>
        </w:rPr>
      </w:pPr>
    </w:p>
    <w:p w14:paraId="37255FA0">
      <w:pPr>
        <w:rPr>
          <w:rFonts w:hint="default" w:ascii="Times New Roman" w:hAnsi="Times New Roman" w:eastAsia="仿宋_GB2312" w:cs="Times New Roman"/>
          <w:color w:val="auto"/>
          <w:szCs w:val="32"/>
        </w:rPr>
      </w:pPr>
    </w:p>
    <w:p w14:paraId="7E5303A1">
      <w:pPr>
        <w:rPr>
          <w:rFonts w:hint="default" w:ascii="Times New Roman" w:hAnsi="Times New Roman" w:eastAsia="仿宋_GB2312" w:cs="Times New Roman"/>
          <w:color w:val="auto"/>
          <w:szCs w:val="32"/>
        </w:rPr>
      </w:pPr>
    </w:p>
    <w:p w14:paraId="1A3BA86A">
      <w:pPr>
        <w:rPr>
          <w:rFonts w:hint="default" w:ascii="Times New Roman" w:hAnsi="Times New Roman" w:eastAsia="仿宋_GB2312" w:cs="Times New Roman"/>
          <w:color w:val="auto"/>
          <w:szCs w:val="32"/>
        </w:rPr>
      </w:pPr>
    </w:p>
    <w:p w14:paraId="6238139B">
      <w:pPr>
        <w:rPr>
          <w:rFonts w:hint="default" w:ascii="Times New Roman" w:hAnsi="Times New Roman" w:cs="Times New Roman"/>
          <w:color w:val="auto"/>
        </w:rPr>
      </w:pPr>
    </w:p>
    <w:p w14:paraId="5CFC7B12">
      <w:pPr>
        <w:pStyle w:val="10"/>
        <w:spacing w:line="520" w:lineRule="exact"/>
        <w:jc w:val="center"/>
        <w:rPr>
          <w:rFonts w:hint="default" w:ascii="Times New Roman" w:hAnsi="Times New Roman" w:eastAsia="仿宋_GB2312" w:cs="Times New Roman"/>
          <w:color w:val="auto"/>
          <w:szCs w:val="32"/>
        </w:rPr>
      </w:pPr>
      <w:r>
        <w:rPr>
          <w:rFonts w:hint="default" w:ascii="Times New Roman" w:hAnsi="Times New Roman" w:eastAsia="仿宋_GB2312" w:cs="Times New Roman"/>
          <w:color w:val="auto"/>
          <w:szCs w:val="32"/>
          <w:lang w:val="en-US" w:eastAsia="zh-CN"/>
        </w:rPr>
        <w:t xml:space="preserve">申报时间   </w:t>
      </w:r>
      <w:r>
        <w:rPr>
          <w:rFonts w:hint="default" w:ascii="Times New Roman" w:hAnsi="Times New Roman" w:eastAsia="仿宋_GB2312" w:cs="Times New Roman"/>
          <w:color w:val="auto"/>
          <w:szCs w:val="32"/>
        </w:rPr>
        <w:t>20  　年  　月　  日</w:t>
      </w:r>
    </w:p>
    <w:p w14:paraId="3A11FE49">
      <w:pPr>
        <w:rPr>
          <w:rFonts w:hint="default" w:ascii="Times New Roman" w:hAnsi="Times New Roman" w:eastAsia="仿宋_GB2312" w:cs="Times New Roman"/>
          <w:color w:val="auto"/>
          <w:szCs w:val="32"/>
        </w:rPr>
      </w:pPr>
    </w:p>
    <w:p w14:paraId="4B24F296">
      <w:pPr>
        <w:rPr>
          <w:rFonts w:hint="default" w:ascii="Times New Roman" w:hAnsi="Times New Roman" w:eastAsia="仿宋_GB2312" w:cs="Times New Roman"/>
          <w:color w:val="auto"/>
          <w:szCs w:val="32"/>
        </w:rPr>
      </w:pPr>
    </w:p>
    <w:p w14:paraId="72EA7566">
      <w:pPr>
        <w:rPr>
          <w:rFonts w:hint="default" w:ascii="Times New Roman" w:hAnsi="Times New Roman" w:eastAsia="仿宋_GB2312" w:cs="Times New Roman"/>
          <w:color w:val="auto"/>
          <w:szCs w:val="32"/>
        </w:rPr>
      </w:pPr>
    </w:p>
    <w:p w14:paraId="0EE9C1DC">
      <w:pPr>
        <w:rPr>
          <w:rFonts w:hint="default" w:ascii="Times New Roman" w:hAnsi="Times New Roman" w:eastAsia="仿宋_GB2312" w:cs="Times New Roman"/>
          <w:color w:val="auto"/>
          <w:szCs w:val="32"/>
        </w:rPr>
      </w:pPr>
    </w:p>
    <w:p w14:paraId="2A028C38">
      <w:pPr>
        <w:rPr>
          <w:rFonts w:hint="default" w:ascii="Times New Roman" w:hAnsi="Times New Roman" w:eastAsia="仿宋_GB2312" w:cs="Times New Roman"/>
          <w:color w:val="auto"/>
          <w:szCs w:val="32"/>
        </w:rPr>
      </w:pPr>
    </w:p>
    <w:p w14:paraId="0395475F">
      <w:pPr>
        <w:widowControl/>
        <w:spacing w:line="240" w:lineRule="auto"/>
        <w:ind w:left="0" w:leftChars="0" w:firstLine="0" w:firstLineChars="0"/>
        <w:jc w:val="left"/>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eastAsia="zh-CN"/>
        </w:rPr>
        <w:t>附件</w:t>
      </w:r>
      <w:r>
        <w:rPr>
          <w:rFonts w:hint="default" w:ascii="Times New Roman" w:hAnsi="Times New Roman" w:eastAsia="仿宋_GB2312" w:cs="Times New Roman"/>
          <w:color w:val="auto"/>
          <w:sz w:val="32"/>
          <w:szCs w:val="32"/>
          <w:lang w:val="en-US" w:eastAsia="zh-CN"/>
        </w:rPr>
        <w:t>2</w:t>
      </w:r>
    </w:p>
    <w:p w14:paraId="63F69F72">
      <w:pPr>
        <w:jc w:val="center"/>
        <w:rPr>
          <w:rFonts w:hint="default" w:ascii="Times New Roman" w:hAnsi="Times New Roman" w:eastAsia="方正小标宋简体" w:cs="Times New Roman"/>
          <w:color w:val="auto"/>
          <w:sz w:val="44"/>
          <w:szCs w:val="44"/>
          <w:lang w:val="en-US" w:eastAsia="zh-CN"/>
        </w:rPr>
      </w:pPr>
      <w:r>
        <w:rPr>
          <w:rFonts w:hint="default" w:ascii="Times New Roman" w:hAnsi="Times New Roman" w:eastAsia="方正小标宋简体" w:cs="Times New Roman"/>
          <w:color w:val="auto"/>
          <w:sz w:val="44"/>
          <w:szCs w:val="44"/>
          <w:lang w:val="en-US" w:eastAsia="zh-CN"/>
        </w:rPr>
        <w:t>目 录</w:t>
      </w:r>
    </w:p>
    <w:p w14:paraId="51AFBCEE">
      <w:pPr>
        <w:keepNext w:val="0"/>
        <w:keepLines w:val="0"/>
        <w:pageBreakBefore w:val="0"/>
        <w:widowControl w:val="0"/>
        <w:kinsoku/>
        <w:wordWrap/>
        <w:overflowPunct/>
        <w:topLinePunct w:val="0"/>
        <w:autoSpaceDE/>
        <w:autoSpaceDN/>
        <w:bidi w:val="0"/>
        <w:adjustRightInd/>
        <w:snapToGrid w:val="0"/>
        <w:jc w:val="left"/>
        <w:textAlignment w:val="auto"/>
        <w:rPr>
          <w:rFonts w:hint="default" w:ascii="Times New Roman" w:hAnsi="Times New Roman" w:eastAsia="仿宋_GB2312" w:cs="Times New Roman"/>
          <w:color w:val="auto"/>
          <w:sz w:val="28"/>
          <w:szCs w:val="28"/>
          <w:lang w:val="en-US" w:eastAsia="zh-CN"/>
        </w:rPr>
      </w:pPr>
    </w:p>
    <w:p w14:paraId="0CAD904E">
      <w:pPr>
        <w:keepNext w:val="0"/>
        <w:keepLines w:val="0"/>
        <w:pageBreakBefore w:val="0"/>
        <w:widowControl w:val="0"/>
        <w:tabs>
          <w:tab w:val="right" w:leader="middleDot" w:pos="7980"/>
        </w:tabs>
        <w:kinsoku/>
        <w:wordWrap/>
        <w:overflowPunct/>
        <w:topLinePunct w:val="0"/>
        <w:autoSpaceDE/>
        <w:autoSpaceDN/>
        <w:bidi w:val="0"/>
        <w:adjustRightInd/>
        <w:snapToGrid/>
        <w:jc w:val="both"/>
        <w:textAlignment w:val="auto"/>
        <w:rPr>
          <w:rFonts w:hint="default" w:ascii="Times New Roman" w:hAnsi="Times New Roman" w:eastAsia="仿宋_GB2312" w:cs="Times New Roman"/>
          <w:color w:val="auto"/>
          <w:sz w:val="28"/>
          <w:szCs w:val="28"/>
          <w:lang w:val="en-US" w:eastAsia="zh-CN"/>
        </w:rPr>
      </w:pPr>
      <w:r>
        <w:rPr>
          <w:rFonts w:hint="default" w:ascii="Times New Roman" w:hAnsi="Times New Roman" w:eastAsia="仿宋_GB2312" w:cs="Times New Roman"/>
          <w:color w:val="auto"/>
          <w:sz w:val="28"/>
          <w:szCs w:val="28"/>
          <w:lang w:val="en-US" w:eastAsia="zh-CN"/>
        </w:rPr>
        <w:t>一、</w:t>
      </w:r>
      <w:r>
        <w:rPr>
          <w:rFonts w:hint="eastAsia" w:eastAsia="仿宋_GB2312" w:cs="Times New Roman"/>
          <w:color w:val="auto"/>
          <w:sz w:val="28"/>
          <w:szCs w:val="28"/>
          <w:lang w:val="en-US" w:eastAsia="zh-CN"/>
        </w:rPr>
        <w:t>2023</w:t>
      </w:r>
      <w:r>
        <w:rPr>
          <w:rFonts w:hint="default" w:ascii="Times New Roman" w:hAnsi="Times New Roman" w:eastAsia="仿宋_GB2312" w:cs="Times New Roman"/>
          <w:color w:val="auto"/>
          <w:sz w:val="28"/>
          <w:szCs w:val="28"/>
          <w:lang w:val="en-US" w:eastAsia="zh-CN"/>
        </w:rPr>
        <w:t>年度广州南沙新区（自贸片区）促进半导体与集成电路产业发展扶持办法申请表</w:t>
      </w:r>
      <w:r>
        <w:rPr>
          <w:rFonts w:hint="default" w:ascii="Times New Roman" w:hAnsi="Times New Roman" w:eastAsia="仿宋_GB2312" w:cs="Times New Roman"/>
          <w:color w:val="auto"/>
          <w:sz w:val="28"/>
          <w:szCs w:val="28"/>
          <w:lang w:val="en-US" w:eastAsia="zh-CN"/>
        </w:rPr>
        <w:tab/>
      </w:r>
      <w:r>
        <w:rPr>
          <w:rFonts w:hint="default" w:ascii="Times New Roman" w:hAnsi="Times New Roman" w:eastAsia="仿宋_GB2312" w:cs="Times New Roman"/>
          <w:color w:val="auto"/>
          <w:sz w:val="28"/>
          <w:szCs w:val="28"/>
          <w:lang w:val="en-US" w:eastAsia="zh-CN"/>
        </w:rPr>
        <w:t>XX</w:t>
      </w:r>
    </w:p>
    <w:p w14:paraId="36D62307">
      <w:pPr>
        <w:keepNext w:val="0"/>
        <w:keepLines w:val="0"/>
        <w:pageBreakBefore w:val="0"/>
        <w:widowControl w:val="0"/>
        <w:numPr>
          <w:ilvl w:val="0"/>
          <w:numId w:val="0"/>
        </w:numPr>
        <w:tabs>
          <w:tab w:val="right" w:leader="middleDot" w:pos="7980"/>
        </w:tabs>
        <w:kinsoku/>
        <w:wordWrap/>
        <w:overflowPunct/>
        <w:topLinePunct w:val="0"/>
        <w:autoSpaceDE/>
        <w:autoSpaceDN/>
        <w:bidi w:val="0"/>
        <w:adjustRightInd/>
        <w:snapToGrid/>
        <w:jc w:val="both"/>
        <w:textAlignment w:val="auto"/>
        <w:rPr>
          <w:rFonts w:hint="default" w:ascii="Times New Roman" w:hAnsi="Times New Roman" w:eastAsia="仿宋_GB2312" w:cs="Times New Roman"/>
          <w:color w:val="auto"/>
          <w:kern w:val="2"/>
          <w:sz w:val="28"/>
          <w:szCs w:val="28"/>
          <w:lang w:val="en-US" w:eastAsia="zh-CN" w:bidi="ar-SA"/>
        </w:rPr>
      </w:pPr>
      <w:r>
        <w:rPr>
          <w:rFonts w:hint="default" w:ascii="Times New Roman" w:hAnsi="Times New Roman" w:eastAsia="仿宋_GB2312" w:cs="Times New Roman"/>
          <w:color w:val="auto"/>
          <w:sz w:val="28"/>
          <w:szCs w:val="28"/>
          <w:lang w:val="en-US" w:eastAsia="zh-CN"/>
        </w:rPr>
        <w:t>二</w:t>
      </w:r>
      <w:r>
        <w:rPr>
          <w:rFonts w:hint="default" w:ascii="Times New Roman" w:hAnsi="Times New Roman" w:eastAsia="仿宋_GB2312" w:cs="Times New Roman"/>
          <w:color w:val="auto"/>
          <w:kern w:val="2"/>
          <w:sz w:val="28"/>
          <w:szCs w:val="28"/>
          <w:lang w:val="en-US" w:eastAsia="zh-CN" w:bidi="ar-SA"/>
        </w:rPr>
        <w:t>、承诺书</w:t>
      </w:r>
      <w:r>
        <w:rPr>
          <w:rFonts w:hint="default" w:ascii="Times New Roman" w:hAnsi="Times New Roman" w:eastAsia="仿宋_GB2312" w:cs="Times New Roman"/>
          <w:color w:val="auto"/>
          <w:kern w:val="2"/>
          <w:sz w:val="28"/>
          <w:szCs w:val="28"/>
          <w:lang w:val="en-US" w:eastAsia="zh-CN" w:bidi="ar-SA"/>
        </w:rPr>
        <w:tab/>
      </w:r>
      <w:r>
        <w:rPr>
          <w:rFonts w:hint="default" w:ascii="Times New Roman" w:hAnsi="Times New Roman" w:eastAsia="仿宋_GB2312" w:cs="Times New Roman"/>
          <w:color w:val="auto"/>
          <w:kern w:val="2"/>
          <w:sz w:val="28"/>
          <w:szCs w:val="28"/>
          <w:lang w:val="en-US" w:eastAsia="zh-CN" w:bidi="ar-SA"/>
        </w:rPr>
        <w:t>XX</w:t>
      </w:r>
    </w:p>
    <w:p w14:paraId="71E62635">
      <w:pPr>
        <w:pStyle w:val="2"/>
        <w:keepNext w:val="0"/>
        <w:keepLines w:val="0"/>
        <w:pageBreakBefore w:val="0"/>
        <w:widowControl w:val="0"/>
        <w:tabs>
          <w:tab w:val="right" w:leader="middleDot" w:pos="7980"/>
        </w:tabs>
        <w:kinsoku/>
        <w:wordWrap/>
        <w:overflowPunct/>
        <w:topLinePunct w:val="0"/>
        <w:autoSpaceDE/>
        <w:autoSpaceDN/>
        <w:bidi w:val="0"/>
        <w:adjustRightInd/>
        <w:snapToGrid/>
        <w:textAlignment w:val="auto"/>
        <w:rPr>
          <w:rFonts w:hint="default" w:ascii="Times New Roman" w:hAnsi="Times New Roman" w:eastAsia="仿宋_GB2312" w:cs="Times New Roman"/>
          <w:color w:val="auto"/>
          <w:kern w:val="2"/>
          <w:sz w:val="28"/>
          <w:szCs w:val="28"/>
          <w:lang w:val="en-US" w:eastAsia="zh-CN" w:bidi="ar-SA"/>
        </w:rPr>
      </w:pPr>
      <w:r>
        <w:rPr>
          <w:rFonts w:hint="eastAsia" w:eastAsia="仿宋_GB2312" w:cs="Times New Roman"/>
          <w:color w:val="auto"/>
          <w:kern w:val="2"/>
          <w:sz w:val="28"/>
          <w:szCs w:val="28"/>
          <w:lang w:val="en-US" w:eastAsia="zh-CN" w:bidi="ar-SA"/>
        </w:rPr>
        <w:t>三</w:t>
      </w:r>
      <w:r>
        <w:rPr>
          <w:rFonts w:hint="default" w:ascii="Times New Roman" w:hAnsi="Times New Roman" w:eastAsia="仿宋_GB2312" w:cs="Times New Roman"/>
          <w:color w:val="auto"/>
          <w:kern w:val="2"/>
          <w:sz w:val="28"/>
          <w:szCs w:val="28"/>
          <w:lang w:val="en-US" w:eastAsia="zh-CN" w:bidi="ar-SA"/>
        </w:rPr>
        <w:t xml:space="preserve">、本扶持事项相关材料 </w:t>
      </w:r>
    </w:p>
    <w:p w14:paraId="5BC4A0AC">
      <w:pPr>
        <w:pStyle w:val="2"/>
        <w:keepNext w:val="0"/>
        <w:keepLines w:val="0"/>
        <w:pageBreakBefore w:val="0"/>
        <w:widowControl w:val="0"/>
        <w:tabs>
          <w:tab w:val="right" w:leader="middleDot" w:pos="7980"/>
        </w:tabs>
        <w:kinsoku/>
        <w:wordWrap/>
        <w:overflowPunct/>
        <w:topLinePunct w:val="0"/>
        <w:autoSpaceDE/>
        <w:autoSpaceDN/>
        <w:bidi w:val="0"/>
        <w:adjustRightInd/>
        <w:snapToGrid/>
        <w:ind w:firstLine="0" w:firstLineChars="0"/>
        <w:textAlignment w:val="auto"/>
        <w:rPr>
          <w:rFonts w:hint="default" w:ascii="Times New Roman" w:hAnsi="Times New Roman" w:eastAsia="仿宋_GB2312" w:cs="Times New Roman"/>
          <w:color w:val="auto"/>
          <w:kern w:val="2"/>
          <w:sz w:val="28"/>
          <w:szCs w:val="28"/>
          <w:lang w:val="en-US" w:eastAsia="zh-CN" w:bidi="ar-SA"/>
        </w:rPr>
      </w:pPr>
      <w:r>
        <w:rPr>
          <w:rFonts w:hint="default" w:ascii="Times New Roman" w:hAnsi="Times New Roman" w:eastAsia="仿宋_GB2312" w:cs="Times New Roman"/>
          <w:color w:val="auto"/>
          <w:kern w:val="2"/>
          <w:sz w:val="28"/>
          <w:szCs w:val="28"/>
          <w:lang w:val="en-US" w:eastAsia="zh-CN" w:bidi="ar-SA"/>
        </w:rPr>
        <w:t>（1）进入国家产业布局或承担国家重大专项的情况说明</w:t>
      </w:r>
      <w:r>
        <w:rPr>
          <w:rFonts w:hint="default" w:ascii="Times New Roman" w:hAnsi="Times New Roman" w:eastAsia="仿宋_GB2312" w:cs="Times New Roman"/>
          <w:color w:val="auto"/>
          <w:kern w:val="2"/>
          <w:sz w:val="28"/>
          <w:szCs w:val="28"/>
          <w:lang w:val="en-US" w:eastAsia="zh-CN" w:bidi="ar-SA"/>
        </w:rPr>
        <w:tab/>
      </w:r>
      <w:r>
        <w:rPr>
          <w:rFonts w:hint="default" w:ascii="Times New Roman" w:hAnsi="Times New Roman" w:eastAsia="仿宋_GB2312" w:cs="Times New Roman"/>
          <w:color w:val="auto"/>
          <w:kern w:val="2"/>
          <w:sz w:val="28"/>
          <w:szCs w:val="28"/>
          <w:lang w:val="en-US" w:eastAsia="zh-CN" w:bidi="ar-SA"/>
        </w:rPr>
        <w:t>XX</w:t>
      </w:r>
    </w:p>
    <w:p w14:paraId="3D7893E5">
      <w:pPr>
        <w:pStyle w:val="2"/>
        <w:keepNext w:val="0"/>
        <w:keepLines w:val="0"/>
        <w:pageBreakBefore w:val="0"/>
        <w:widowControl w:val="0"/>
        <w:tabs>
          <w:tab w:val="right" w:leader="middleDot" w:pos="7980"/>
        </w:tabs>
        <w:kinsoku/>
        <w:wordWrap/>
        <w:overflowPunct/>
        <w:topLinePunct w:val="0"/>
        <w:autoSpaceDE/>
        <w:autoSpaceDN/>
        <w:bidi w:val="0"/>
        <w:adjustRightInd/>
        <w:snapToGrid/>
        <w:ind w:firstLine="0" w:firstLineChars="0"/>
        <w:textAlignment w:val="auto"/>
        <w:rPr>
          <w:rFonts w:hint="default" w:ascii="Times New Roman" w:hAnsi="Times New Roman" w:eastAsia="仿宋_GB2312" w:cs="Times New Roman"/>
          <w:color w:val="auto"/>
          <w:kern w:val="2"/>
          <w:sz w:val="28"/>
          <w:szCs w:val="28"/>
          <w:lang w:val="en-US" w:eastAsia="zh-CN" w:bidi="ar-SA"/>
        </w:rPr>
      </w:pPr>
      <w:r>
        <w:rPr>
          <w:rFonts w:hint="default" w:ascii="Times New Roman" w:hAnsi="Times New Roman" w:eastAsia="仿宋_GB2312" w:cs="Times New Roman"/>
          <w:color w:val="auto"/>
          <w:kern w:val="2"/>
          <w:sz w:val="28"/>
          <w:szCs w:val="28"/>
          <w:lang w:val="en-US" w:eastAsia="zh-CN" w:bidi="ar-SA"/>
        </w:rPr>
        <w:t>（2）申报单位贷款贴息情况说明</w:t>
      </w:r>
      <w:r>
        <w:rPr>
          <w:rFonts w:hint="default" w:ascii="Times New Roman" w:hAnsi="Times New Roman" w:eastAsia="仿宋_GB2312" w:cs="Times New Roman"/>
          <w:color w:val="auto"/>
          <w:kern w:val="2"/>
          <w:sz w:val="28"/>
          <w:szCs w:val="28"/>
          <w:lang w:val="en-US" w:eastAsia="zh-CN" w:bidi="ar-SA"/>
        </w:rPr>
        <w:tab/>
      </w:r>
      <w:r>
        <w:rPr>
          <w:rFonts w:hint="default" w:ascii="Times New Roman" w:hAnsi="Times New Roman" w:eastAsia="仿宋_GB2312" w:cs="Times New Roman"/>
          <w:color w:val="auto"/>
          <w:kern w:val="2"/>
          <w:sz w:val="28"/>
          <w:szCs w:val="28"/>
          <w:lang w:val="en-US" w:eastAsia="zh-CN" w:bidi="ar-SA"/>
        </w:rPr>
        <w:t>XX</w:t>
      </w:r>
    </w:p>
    <w:p w14:paraId="0D0E1D86">
      <w:pPr>
        <w:pStyle w:val="2"/>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eastAsia="仿宋_GB2312" w:cs="Times New Roman"/>
          <w:color w:val="auto"/>
          <w:kern w:val="2"/>
          <w:sz w:val="28"/>
          <w:szCs w:val="28"/>
          <w:lang w:val="en-US" w:eastAsia="zh-CN" w:bidi="ar-SA"/>
        </w:rPr>
      </w:pPr>
    </w:p>
    <w:p w14:paraId="6FD40663">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default" w:ascii="Times New Roman" w:hAnsi="Times New Roman" w:eastAsia="仿宋_GB2312" w:cs="Times New Roman"/>
          <w:color w:val="auto"/>
          <w:kern w:val="2"/>
          <w:sz w:val="28"/>
          <w:szCs w:val="28"/>
          <w:lang w:val="en-US" w:eastAsia="zh-CN" w:bidi="ar-SA"/>
        </w:rPr>
      </w:pPr>
      <w:r>
        <w:rPr>
          <w:rFonts w:hint="default" w:ascii="Times New Roman" w:hAnsi="Times New Roman" w:eastAsia="仿宋_GB2312" w:cs="Times New Roman"/>
          <w:color w:val="auto"/>
          <w:kern w:val="2"/>
          <w:sz w:val="28"/>
          <w:szCs w:val="28"/>
          <w:lang w:val="en-US" w:eastAsia="zh-CN" w:bidi="ar-SA"/>
        </w:rPr>
        <w:br w:type="page"/>
      </w:r>
    </w:p>
    <w:p w14:paraId="18D95461">
      <w:pPr>
        <w:widowControl/>
        <w:spacing w:line="240" w:lineRule="auto"/>
        <w:ind w:left="0" w:leftChars="0" w:firstLine="0" w:firstLineChars="0"/>
        <w:jc w:val="left"/>
        <w:outlineLvl w:val="0"/>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eastAsia="zh-CN"/>
        </w:rPr>
        <w:t>附件</w:t>
      </w:r>
      <w:r>
        <w:rPr>
          <w:rFonts w:hint="default" w:ascii="Times New Roman" w:hAnsi="Times New Roman" w:eastAsia="仿宋_GB2312" w:cs="Times New Roman"/>
          <w:color w:val="auto"/>
          <w:sz w:val="32"/>
          <w:szCs w:val="32"/>
          <w:lang w:val="en-US" w:eastAsia="zh-CN"/>
        </w:rPr>
        <w:t>3</w:t>
      </w:r>
    </w:p>
    <w:p w14:paraId="29A996FD">
      <w:pPr>
        <w:spacing w:line="520" w:lineRule="exact"/>
        <w:ind w:firstLine="0" w:firstLineChars="0"/>
        <w:jc w:val="center"/>
        <w:rPr>
          <w:rFonts w:hint="default" w:ascii="Times New Roman" w:hAnsi="Times New Roman" w:eastAsia="方正小标宋简体" w:cs="Times New Roman"/>
          <w:color w:val="auto"/>
          <w:sz w:val="44"/>
          <w:szCs w:val="44"/>
        </w:rPr>
      </w:pPr>
      <w:r>
        <w:rPr>
          <w:rFonts w:hint="eastAsia" w:eastAsia="方正小标宋简体" w:cs="Times New Roman"/>
          <w:color w:val="auto"/>
          <w:sz w:val="44"/>
          <w:szCs w:val="44"/>
          <w:lang w:val="en-US" w:eastAsia="zh-CN"/>
        </w:rPr>
        <w:t>2023</w:t>
      </w:r>
      <w:r>
        <w:rPr>
          <w:rFonts w:hint="default" w:ascii="Times New Roman" w:hAnsi="Times New Roman" w:eastAsia="方正小标宋简体" w:cs="Times New Roman"/>
          <w:color w:val="auto"/>
          <w:sz w:val="44"/>
          <w:szCs w:val="44"/>
          <w:lang w:eastAsia="zh-CN"/>
        </w:rPr>
        <w:t>年度</w:t>
      </w:r>
      <w:r>
        <w:rPr>
          <w:rFonts w:hint="default" w:ascii="Times New Roman" w:hAnsi="Times New Roman" w:eastAsia="方正小标宋简体" w:cs="Times New Roman"/>
          <w:color w:val="auto"/>
          <w:sz w:val="44"/>
          <w:szCs w:val="44"/>
        </w:rPr>
        <w:t>广州南沙新区（自贸片区）促进半导体与集成电路产业发展扶持办法</w:t>
      </w:r>
    </w:p>
    <w:p w14:paraId="3C131D66">
      <w:pPr>
        <w:spacing w:line="520" w:lineRule="exact"/>
        <w:ind w:firstLine="0" w:firstLineChars="0"/>
        <w:jc w:val="center"/>
        <w:rPr>
          <w:rFonts w:hint="default" w:ascii="Times New Roman" w:hAnsi="Times New Roman" w:eastAsia="方正小标宋简体" w:cs="Times New Roman"/>
          <w:color w:val="auto"/>
          <w:sz w:val="44"/>
          <w:szCs w:val="44"/>
        </w:rPr>
      </w:pPr>
      <w:r>
        <w:rPr>
          <w:rFonts w:hint="default" w:ascii="Times New Roman" w:hAnsi="Times New Roman" w:eastAsia="方正小标宋简体" w:cs="Times New Roman"/>
          <w:color w:val="auto"/>
          <w:sz w:val="44"/>
          <w:szCs w:val="44"/>
          <w:lang w:eastAsia="zh-CN"/>
        </w:rPr>
        <w:t>（贷款贴息）</w:t>
      </w:r>
      <w:r>
        <w:rPr>
          <w:rFonts w:hint="default" w:ascii="Times New Roman" w:hAnsi="Times New Roman" w:eastAsia="方正小标宋简体" w:cs="Times New Roman"/>
          <w:color w:val="auto"/>
          <w:sz w:val="44"/>
          <w:szCs w:val="44"/>
        </w:rPr>
        <w:t>申请表</w:t>
      </w:r>
    </w:p>
    <w:p w14:paraId="2E7461D4">
      <w:pPr>
        <w:rPr>
          <w:rFonts w:ascii="Times New Roman" w:hAnsi="Times New Roman" w:cs="Times New Roman"/>
          <w:color w:val="auto"/>
        </w:rPr>
      </w:pPr>
    </w:p>
    <w:tbl>
      <w:tblPr>
        <w:tblStyle w:val="6"/>
        <w:tblW w:w="10250"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705"/>
        <w:gridCol w:w="1281"/>
        <w:gridCol w:w="1834"/>
        <w:gridCol w:w="1996"/>
        <w:gridCol w:w="759"/>
        <w:gridCol w:w="2675"/>
      </w:tblGrid>
      <w:tr w14:paraId="6C2DF55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0" w:hRule="atLeast"/>
          <w:jc w:val="center"/>
        </w:trPr>
        <w:tc>
          <w:tcPr>
            <w:tcW w:w="1705" w:type="dxa"/>
            <w:tcBorders>
              <w:top w:val="single" w:color="auto" w:sz="6" w:space="0"/>
              <w:bottom w:val="single" w:color="auto" w:sz="6" w:space="0"/>
            </w:tcBorders>
            <w:noWrap w:val="0"/>
            <w:vAlign w:val="center"/>
          </w:tcPr>
          <w:p w14:paraId="49FE4FD8">
            <w:pPr>
              <w:jc w:val="center"/>
              <w:rPr>
                <w:rFonts w:hint="default" w:ascii="Times New Roman" w:hAnsi="Times New Roman" w:cs="Times New Roman"/>
                <w:b/>
                <w:color w:val="auto"/>
                <w:szCs w:val="21"/>
              </w:rPr>
            </w:pPr>
            <w:r>
              <w:rPr>
                <w:rFonts w:hint="default" w:ascii="Times New Roman" w:hAnsi="Times New Roman" w:cs="Times New Roman"/>
                <w:b/>
                <w:color w:val="auto"/>
                <w:szCs w:val="21"/>
              </w:rPr>
              <w:t>单位全称</w:t>
            </w:r>
          </w:p>
        </w:tc>
        <w:tc>
          <w:tcPr>
            <w:tcW w:w="3115" w:type="dxa"/>
            <w:gridSpan w:val="2"/>
            <w:tcBorders>
              <w:top w:val="single" w:color="auto" w:sz="6" w:space="0"/>
              <w:right w:val="single" w:color="auto" w:sz="4" w:space="0"/>
            </w:tcBorders>
            <w:noWrap w:val="0"/>
            <w:vAlign w:val="center"/>
          </w:tcPr>
          <w:p w14:paraId="07C0C68B">
            <w:pPr>
              <w:jc w:val="center"/>
              <w:rPr>
                <w:rFonts w:hint="default" w:ascii="Times New Roman" w:hAnsi="Times New Roman" w:cs="Times New Roman"/>
                <w:bCs/>
                <w:color w:val="auto"/>
                <w:szCs w:val="21"/>
              </w:rPr>
            </w:pPr>
          </w:p>
        </w:tc>
        <w:tc>
          <w:tcPr>
            <w:tcW w:w="1996" w:type="dxa"/>
            <w:tcBorders>
              <w:top w:val="single" w:color="auto" w:sz="6" w:space="0"/>
              <w:left w:val="single" w:color="auto" w:sz="4" w:space="0"/>
              <w:right w:val="single" w:color="auto" w:sz="4" w:space="0"/>
            </w:tcBorders>
            <w:noWrap w:val="0"/>
            <w:vAlign w:val="center"/>
          </w:tcPr>
          <w:p w14:paraId="4C613230">
            <w:pPr>
              <w:jc w:val="center"/>
              <w:rPr>
                <w:rFonts w:hint="default" w:ascii="Times New Roman" w:hAnsi="Times New Roman" w:cs="Times New Roman"/>
                <w:bCs/>
                <w:color w:val="auto"/>
                <w:szCs w:val="21"/>
              </w:rPr>
            </w:pPr>
            <w:r>
              <w:rPr>
                <w:rFonts w:hint="default" w:ascii="Times New Roman" w:hAnsi="Times New Roman" w:cs="Times New Roman"/>
                <w:b/>
                <w:color w:val="auto"/>
                <w:szCs w:val="21"/>
              </w:rPr>
              <w:t>统一社会信用代码</w:t>
            </w:r>
          </w:p>
        </w:tc>
        <w:tc>
          <w:tcPr>
            <w:tcW w:w="3434" w:type="dxa"/>
            <w:gridSpan w:val="2"/>
            <w:tcBorders>
              <w:top w:val="single" w:color="auto" w:sz="6" w:space="0"/>
              <w:left w:val="single" w:color="auto" w:sz="4" w:space="0"/>
            </w:tcBorders>
            <w:noWrap w:val="0"/>
            <w:vAlign w:val="center"/>
          </w:tcPr>
          <w:p w14:paraId="10F4D08A">
            <w:pPr>
              <w:jc w:val="center"/>
              <w:rPr>
                <w:rFonts w:hint="default" w:ascii="Times New Roman" w:hAnsi="Times New Roman" w:cs="Times New Roman"/>
                <w:bCs/>
                <w:color w:val="auto"/>
                <w:szCs w:val="21"/>
              </w:rPr>
            </w:pPr>
          </w:p>
        </w:tc>
      </w:tr>
      <w:tr w14:paraId="4E7EE3E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90" w:hRule="atLeast"/>
          <w:jc w:val="center"/>
        </w:trPr>
        <w:tc>
          <w:tcPr>
            <w:tcW w:w="1705" w:type="dxa"/>
            <w:tcBorders>
              <w:top w:val="single" w:color="auto" w:sz="6" w:space="0"/>
              <w:bottom w:val="single" w:color="auto" w:sz="4" w:space="0"/>
            </w:tcBorders>
            <w:noWrap w:val="0"/>
            <w:vAlign w:val="center"/>
          </w:tcPr>
          <w:p w14:paraId="5C510653">
            <w:pPr>
              <w:jc w:val="center"/>
              <w:rPr>
                <w:rFonts w:hint="default" w:ascii="Times New Roman" w:hAnsi="Times New Roman" w:cs="Times New Roman"/>
                <w:b/>
                <w:color w:val="auto"/>
                <w:szCs w:val="21"/>
              </w:rPr>
            </w:pPr>
            <w:r>
              <w:rPr>
                <w:rFonts w:hint="default" w:ascii="Times New Roman" w:hAnsi="Times New Roman" w:cs="Times New Roman"/>
                <w:b/>
                <w:color w:val="auto"/>
                <w:szCs w:val="21"/>
              </w:rPr>
              <w:t>注册地址</w:t>
            </w:r>
          </w:p>
        </w:tc>
        <w:tc>
          <w:tcPr>
            <w:tcW w:w="3115" w:type="dxa"/>
            <w:gridSpan w:val="2"/>
            <w:tcBorders>
              <w:bottom w:val="single" w:color="auto" w:sz="4" w:space="0"/>
            </w:tcBorders>
            <w:noWrap w:val="0"/>
            <w:vAlign w:val="center"/>
          </w:tcPr>
          <w:p w14:paraId="0ACF3EA6">
            <w:pPr>
              <w:jc w:val="center"/>
              <w:rPr>
                <w:rFonts w:hint="default" w:ascii="Times New Roman" w:hAnsi="Times New Roman" w:cs="Times New Roman"/>
                <w:bCs/>
                <w:color w:val="auto"/>
                <w:szCs w:val="21"/>
              </w:rPr>
            </w:pPr>
          </w:p>
        </w:tc>
        <w:tc>
          <w:tcPr>
            <w:tcW w:w="1996" w:type="dxa"/>
            <w:tcBorders>
              <w:bottom w:val="single" w:color="auto" w:sz="4" w:space="0"/>
            </w:tcBorders>
            <w:noWrap w:val="0"/>
            <w:vAlign w:val="center"/>
          </w:tcPr>
          <w:p w14:paraId="151EAF06">
            <w:pPr>
              <w:jc w:val="center"/>
              <w:rPr>
                <w:rFonts w:hint="default" w:ascii="Times New Roman" w:hAnsi="Times New Roman" w:cs="Times New Roman"/>
                <w:bCs/>
                <w:color w:val="auto"/>
                <w:szCs w:val="21"/>
              </w:rPr>
            </w:pPr>
            <w:r>
              <w:rPr>
                <w:rFonts w:hint="default" w:ascii="Times New Roman" w:hAnsi="Times New Roman" w:cs="Times New Roman"/>
                <w:b/>
                <w:color w:val="auto"/>
                <w:szCs w:val="21"/>
              </w:rPr>
              <w:t>注册时间</w:t>
            </w:r>
          </w:p>
        </w:tc>
        <w:tc>
          <w:tcPr>
            <w:tcW w:w="3434" w:type="dxa"/>
            <w:gridSpan w:val="2"/>
            <w:tcBorders>
              <w:bottom w:val="single" w:color="auto" w:sz="4" w:space="0"/>
            </w:tcBorders>
            <w:noWrap w:val="0"/>
            <w:vAlign w:val="center"/>
          </w:tcPr>
          <w:p w14:paraId="63D10B86">
            <w:pPr>
              <w:jc w:val="center"/>
              <w:rPr>
                <w:rFonts w:hint="default" w:ascii="Times New Roman" w:hAnsi="Times New Roman" w:cs="Times New Roman"/>
                <w:bCs/>
                <w:color w:val="auto"/>
                <w:szCs w:val="21"/>
              </w:rPr>
            </w:pPr>
          </w:p>
        </w:tc>
      </w:tr>
      <w:tr w14:paraId="0EABDF3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83" w:hRule="atLeast"/>
          <w:jc w:val="center"/>
        </w:trPr>
        <w:tc>
          <w:tcPr>
            <w:tcW w:w="1705" w:type="dxa"/>
            <w:tcBorders>
              <w:top w:val="single" w:color="auto" w:sz="6" w:space="0"/>
              <w:bottom w:val="single" w:color="auto" w:sz="4" w:space="0"/>
            </w:tcBorders>
            <w:noWrap w:val="0"/>
            <w:vAlign w:val="center"/>
          </w:tcPr>
          <w:p w14:paraId="703A314B">
            <w:pPr>
              <w:jc w:val="center"/>
              <w:rPr>
                <w:rFonts w:hint="default" w:ascii="Times New Roman" w:hAnsi="Times New Roman" w:cs="Times New Roman"/>
                <w:b/>
                <w:color w:val="auto"/>
                <w:szCs w:val="21"/>
              </w:rPr>
            </w:pPr>
            <w:r>
              <w:rPr>
                <w:rFonts w:hint="default" w:ascii="Times New Roman" w:hAnsi="Times New Roman" w:cs="Times New Roman"/>
                <w:b/>
                <w:color w:val="auto"/>
                <w:szCs w:val="21"/>
              </w:rPr>
              <w:t>实缴注册资本</w:t>
            </w:r>
          </w:p>
        </w:tc>
        <w:tc>
          <w:tcPr>
            <w:tcW w:w="8545" w:type="dxa"/>
            <w:gridSpan w:val="5"/>
            <w:tcBorders>
              <w:bottom w:val="single" w:color="auto" w:sz="4" w:space="0"/>
            </w:tcBorders>
            <w:noWrap w:val="0"/>
            <w:vAlign w:val="center"/>
          </w:tcPr>
          <w:p w14:paraId="564EA0E1">
            <w:pPr>
              <w:jc w:val="center"/>
              <w:rPr>
                <w:rFonts w:hint="default" w:ascii="Times New Roman" w:hAnsi="Times New Roman" w:eastAsia="宋体" w:cs="Times New Roman"/>
                <w:bCs/>
                <w:color w:val="auto"/>
                <w:szCs w:val="21"/>
                <w:lang w:eastAsia="zh-CN"/>
              </w:rPr>
            </w:pPr>
          </w:p>
        </w:tc>
      </w:tr>
      <w:tr w14:paraId="706F900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634" w:hRule="atLeast"/>
          <w:jc w:val="center"/>
        </w:trPr>
        <w:tc>
          <w:tcPr>
            <w:tcW w:w="1705" w:type="dxa"/>
            <w:tcBorders>
              <w:top w:val="single" w:color="auto" w:sz="6" w:space="0"/>
              <w:bottom w:val="single" w:color="auto" w:sz="4" w:space="0"/>
            </w:tcBorders>
            <w:noWrap w:val="0"/>
            <w:vAlign w:val="center"/>
          </w:tcPr>
          <w:p w14:paraId="43B8DC0B">
            <w:pPr>
              <w:jc w:val="center"/>
              <w:rPr>
                <w:rFonts w:hint="default" w:ascii="Times New Roman" w:hAnsi="Times New Roman" w:cs="Times New Roman"/>
                <w:b/>
                <w:color w:val="auto"/>
                <w:szCs w:val="21"/>
                <w:lang w:eastAsia="zh-CN"/>
              </w:rPr>
            </w:pPr>
            <w:r>
              <w:rPr>
                <w:rFonts w:hint="default" w:ascii="Times New Roman" w:hAnsi="Times New Roman" w:cs="Times New Roman"/>
                <w:b/>
                <w:color w:val="auto"/>
                <w:szCs w:val="21"/>
                <w:lang w:eastAsia="zh-CN"/>
              </w:rPr>
              <w:t>实际生产经营</w:t>
            </w:r>
          </w:p>
          <w:p w14:paraId="1243C378">
            <w:pPr>
              <w:jc w:val="center"/>
              <w:rPr>
                <w:rFonts w:hint="default" w:ascii="Times New Roman" w:hAnsi="Times New Roman" w:eastAsia="宋体" w:cs="Times New Roman"/>
                <w:b/>
                <w:color w:val="auto"/>
                <w:szCs w:val="21"/>
                <w:lang w:eastAsia="zh-CN"/>
              </w:rPr>
            </w:pPr>
            <w:r>
              <w:rPr>
                <w:rFonts w:hint="default" w:ascii="Times New Roman" w:hAnsi="Times New Roman" w:cs="Times New Roman"/>
                <w:b/>
                <w:color w:val="auto"/>
                <w:szCs w:val="21"/>
                <w:lang w:eastAsia="zh-CN"/>
              </w:rPr>
              <w:t>地址</w:t>
            </w:r>
          </w:p>
        </w:tc>
        <w:tc>
          <w:tcPr>
            <w:tcW w:w="8545" w:type="dxa"/>
            <w:gridSpan w:val="5"/>
            <w:tcBorders>
              <w:bottom w:val="single" w:color="auto" w:sz="4" w:space="0"/>
            </w:tcBorders>
            <w:noWrap w:val="0"/>
            <w:vAlign w:val="center"/>
          </w:tcPr>
          <w:p w14:paraId="094A2591">
            <w:pPr>
              <w:jc w:val="center"/>
              <w:rPr>
                <w:rFonts w:hint="default" w:ascii="Times New Roman" w:hAnsi="Times New Roman" w:cs="Times New Roman"/>
                <w:bCs/>
                <w:color w:val="auto"/>
                <w:szCs w:val="21"/>
              </w:rPr>
            </w:pPr>
          </w:p>
        </w:tc>
      </w:tr>
      <w:tr w14:paraId="6DF5EA7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54" w:hRule="atLeast"/>
          <w:jc w:val="center"/>
        </w:trPr>
        <w:tc>
          <w:tcPr>
            <w:tcW w:w="1705" w:type="dxa"/>
            <w:tcBorders>
              <w:top w:val="single" w:color="auto" w:sz="6" w:space="0"/>
              <w:bottom w:val="single" w:color="auto" w:sz="4" w:space="0"/>
            </w:tcBorders>
            <w:noWrap w:val="0"/>
            <w:vAlign w:val="center"/>
          </w:tcPr>
          <w:p w14:paraId="7449F1D2">
            <w:pPr>
              <w:jc w:val="center"/>
              <w:rPr>
                <w:rFonts w:hint="default" w:ascii="Times New Roman" w:hAnsi="Times New Roman" w:eastAsia="宋体" w:cs="Times New Roman"/>
                <w:b/>
                <w:color w:val="auto"/>
                <w:szCs w:val="21"/>
                <w:lang w:eastAsia="zh-CN"/>
              </w:rPr>
            </w:pPr>
            <w:r>
              <w:rPr>
                <w:rFonts w:hint="default" w:ascii="Times New Roman" w:hAnsi="Times New Roman" w:cs="Times New Roman"/>
                <w:b/>
                <w:color w:val="auto"/>
                <w:szCs w:val="21"/>
                <w:lang w:eastAsia="zh-CN"/>
              </w:rPr>
              <w:t>开户银行</w:t>
            </w:r>
          </w:p>
        </w:tc>
        <w:tc>
          <w:tcPr>
            <w:tcW w:w="3115" w:type="dxa"/>
            <w:gridSpan w:val="2"/>
            <w:tcBorders>
              <w:bottom w:val="single" w:color="auto" w:sz="4" w:space="0"/>
              <w:right w:val="single" w:color="auto" w:sz="4" w:space="0"/>
            </w:tcBorders>
            <w:noWrap w:val="0"/>
            <w:vAlign w:val="center"/>
          </w:tcPr>
          <w:p w14:paraId="3FEBA9E0">
            <w:pPr>
              <w:jc w:val="center"/>
              <w:rPr>
                <w:rFonts w:hint="default" w:ascii="Times New Roman" w:hAnsi="Times New Roman" w:cs="Times New Roman"/>
                <w:b/>
                <w:color w:val="auto"/>
                <w:szCs w:val="21"/>
              </w:rPr>
            </w:pPr>
          </w:p>
        </w:tc>
        <w:tc>
          <w:tcPr>
            <w:tcW w:w="1996" w:type="dxa"/>
            <w:tcBorders>
              <w:left w:val="single" w:color="auto" w:sz="4" w:space="0"/>
              <w:right w:val="single" w:color="auto" w:sz="4" w:space="0"/>
            </w:tcBorders>
            <w:noWrap w:val="0"/>
            <w:vAlign w:val="center"/>
          </w:tcPr>
          <w:p w14:paraId="5249EDFF">
            <w:pPr>
              <w:jc w:val="center"/>
              <w:rPr>
                <w:rFonts w:hint="default" w:ascii="Times New Roman" w:hAnsi="Times New Roman" w:eastAsia="宋体" w:cs="Times New Roman"/>
                <w:b/>
                <w:bCs/>
                <w:color w:val="auto"/>
                <w:szCs w:val="21"/>
                <w:lang w:eastAsia="zh-CN"/>
              </w:rPr>
            </w:pPr>
            <w:r>
              <w:rPr>
                <w:rFonts w:hint="default" w:ascii="Times New Roman" w:hAnsi="Times New Roman" w:cs="Times New Roman"/>
                <w:b/>
                <w:bCs/>
                <w:color w:val="auto"/>
                <w:szCs w:val="21"/>
                <w:lang w:eastAsia="zh-CN"/>
              </w:rPr>
              <w:t>银行账号</w:t>
            </w:r>
          </w:p>
        </w:tc>
        <w:tc>
          <w:tcPr>
            <w:tcW w:w="3434" w:type="dxa"/>
            <w:gridSpan w:val="2"/>
            <w:tcBorders>
              <w:top w:val="single" w:color="auto" w:sz="6" w:space="0"/>
              <w:left w:val="single" w:color="auto" w:sz="4" w:space="0"/>
              <w:bottom w:val="single" w:color="auto" w:sz="4" w:space="0"/>
            </w:tcBorders>
            <w:noWrap w:val="0"/>
            <w:vAlign w:val="center"/>
          </w:tcPr>
          <w:p w14:paraId="69B9E617">
            <w:pPr>
              <w:rPr>
                <w:rFonts w:hint="default" w:ascii="Times New Roman" w:hAnsi="Times New Roman" w:cs="Times New Roman"/>
                <w:bCs/>
                <w:color w:val="auto"/>
                <w:szCs w:val="21"/>
              </w:rPr>
            </w:pPr>
          </w:p>
        </w:tc>
      </w:tr>
      <w:tr w14:paraId="02D9882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54" w:hRule="atLeast"/>
          <w:jc w:val="center"/>
        </w:trPr>
        <w:tc>
          <w:tcPr>
            <w:tcW w:w="1705" w:type="dxa"/>
            <w:tcBorders>
              <w:top w:val="single" w:color="auto" w:sz="6" w:space="0"/>
              <w:bottom w:val="single" w:color="auto" w:sz="4" w:space="0"/>
            </w:tcBorders>
            <w:noWrap w:val="0"/>
            <w:vAlign w:val="center"/>
          </w:tcPr>
          <w:p w14:paraId="324B1610">
            <w:pPr>
              <w:jc w:val="center"/>
              <w:rPr>
                <w:rFonts w:hint="default" w:ascii="Times New Roman" w:hAnsi="Times New Roman" w:cs="Times New Roman"/>
                <w:b/>
                <w:color w:val="auto"/>
                <w:szCs w:val="21"/>
              </w:rPr>
            </w:pPr>
            <w:r>
              <w:rPr>
                <w:rFonts w:hint="default" w:ascii="Times New Roman" w:hAnsi="Times New Roman" w:cs="Times New Roman"/>
                <w:b/>
                <w:color w:val="auto"/>
                <w:szCs w:val="21"/>
              </w:rPr>
              <w:t>主营业务</w:t>
            </w:r>
          </w:p>
        </w:tc>
        <w:tc>
          <w:tcPr>
            <w:tcW w:w="3115" w:type="dxa"/>
            <w:gridSpan w:val="2"/>
            <w:tcBorders>
              <w:bottom w:val="single" w:color="auto" w:sz="4" w:space="0"/>
              <w:right w:val="single" w:color="auto" w:sz="4" w:space="0"/>
            </w:tcBorders>
            <w:noWrap w:val="0"/>
            <w:vAlign w:val="center"/>
          </w:tcPr>
          <w:p w14:paraId="730DC86A">
            <w:pPr>
              <w:jc w:val="center"/>
              <w:rPr>
                <w:rFonts w:hint="default" w:ascii="Times New Roman" w:hAnsi="Times New Roman" w:cs="Times New Roman"/>
                <w:b/>
                <w:color w:val="auto"/>
                <w:szCs w:val="21"/>
              </w:rPr>
            </w:pPr>
          </w:p>
        </w:tc>
        <w:tc>
          <w:tcPr>
            <w:tcW w:w="1996" w:type="dxa"/>
            <w:tcBorders>
              <w:left w:val="single" w:color="auto" w:sz="4" w:space="0"/>
              <w:right w:val="single" w:color="auto" w:sz="4" w:space="0"/>
            </w:tcBorders>
            <w:noWrap w:val="0"/>
            <w:vAlign w:val="center"/>
          </w:tcPr>
          <w:p w14:paraId="35BC1CFD">
            <w:pPr>
              <w:jc w:val="center"/>
              <w:rPr>
                <w:rFonts w:hint="default" w:ascii="Times New Roman" w:hAnsi="Times New Roman" w:cs="Times New Roman"/>
                <w:b/>
                <w:bCs/>
                <w:color w:val="auto"/>
                <w:szCs w:val="21"/>
              </w:rPr>
            </w:pPr>
            <w:r>
              <w:rPr>
                <w:rFonts w:hint="default" w:ascii="Times New Roman" w:hAnsi="Times New Roman" w:cs="Times New Roman"/>
                <w:b/>
                <w:color w:val="auto"/>
                <w:szCs w:val="21"/>
              </w:rPr>
              <w:t>是否总部型企业</w:t>
            </w:r>
          </w:p>
        </w:tc>
        <w:tc>
          <w:tcPr>
            <w:tcW w:w="3434" w:type="dxa"/>
            <w:gridSpan w:val="2"/>
            <w:tcBorders>
              <w:top w:val="single" w:color="auto" w:sz="6" w:space="0"/>
              <w:left w:val="single" w:color="auto" w:sz="4" w:space="0"/>
              <w:bottom w:val="single" w:color="auto" w:sz="4" w:space="0"/>
            </w:tcBorders>
            <w:noWrap w:val="0"/>
            <w:vAlign w:val="center"/>
          </w:tcPr>
          <w:p w14:paraId="45830EE2">
            <w:pPr>
              <w:rPr>
                <w:rFonts w:hint="default" w:ascii="Times New Roman" w:hAnsi="Times New Roman" w:cs="Times New Roman"/>
                <w:bCs/>
                <w:color w:val="auto"/>
                <w:szCs w:val="21"/>
              </w:rPr>
            </w:pPr>
          </w:p>
        </w:tc>
      </w:tr>
      <w:tr w14:paraId="277E3E5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733" w:hRule="atLeast"/>
          <w:jc w:val="center"/>
        </w:trPr>
        <w:tc>
          <w:tcPr>
            <w:tcW w:w="1705" w:type="dxa"/>
            <w:tcBorders>
              <w:top w:val="single" w:color="auto" w:sz="6" w:space="0"/>
              <w:bottom w:val="single" w:color="auto" w:sz="4" w:space="0"/>
            </w:tcBorders>
            <w:noWrap w:val="0"/>
            <w:vAlign w:val="center"/>
          </w:tcPr>
          <w:p w14:paraId="05E7236A">
            <w:pPr>
              <w:jc w:val="center"/>
              <w:rPr>
                <w:rFonts w:hint="default" w:ascii="Times New Roman" w:hAnsi="Times New Roman" w:cs="Times New Roman"/>
                <w:b/>
                <w:color w:val="auto"/>
                <w:szCs w:val="21"/>
              </w:rPr>
            </w:pPr>
            <w:r>
              <w:rPr>
                <w:rFonts w:hint="default" w:ascii="Times New Roman" w:hAnsi="Times New Roman" w:cs="Times New Roman"/>
                <w:b/>
                <w:color w:val="auto"/>
                <w:szCs w:val="21"/>
              </w:rPr>
              <w:t>企业类别</w:t>
            </w:r>
          </w:p>
        </w:tc>
        <w:tc>
          <w:tcPr>
            <w:tcW w:w="8545" w:type="dxa"/>
            <w:gridSpan w:val="5"/>
            <w:tcBorders>
              <w:bottom w:val="single" w:color="auto" w:sz="4" w:space="0"/>
            </w:tcBorders>
            <w:noWrap w:val="0"/>
            <w:vAlign w:val="center"/>
          </w:tcPr>
          <w:p w14:paraId="7873DC5A">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ascii="Times New Roman" w:hAnsi="Times New Roman" w:cs="Times New Roman"/>
                <w:bCs/>
                <w:color w:val="auto"/>
                <w:szCs w:val="21"/>
              </w:rPr>
            </w:pPr>
            <w:r>
              <w:rPr>
                <w:rFonts w:hint="default" w:ascii="Times New Roman" w:hAnsi="Times New Roman" w:cs="Times New Roman"/>
                <w:bCs/>
                <w:color w:val="auto"/>
                <w:sz w:val="44"/>
                <w:szCs w:val="44"/>
                <w:lang w:eastAsia="zh-CN"/>
              </w:rPr>
              <w:t>□</w:t>
            </w:r>
            <w:r>
              <w:rPr>
                <w:rFonts w:hint="default" w:ascii="Times New Roman" w:hAnsi="Times New Roman" w:cs="Times New Roman"/>
                <w:bCs/>
                <w:color w:val="auto"/>
                <w:szCs w:val="21"/>
              </w:rPr>
              <w:t>集成电路制造企业</w:t>
            </w:r>
            <w:r>
              <w:rPr>
                <w:rFonts w:ascii="Times New Roman" w:hAnsi="Times New Roman" w:cs="Times New Roman"/>
                <w:bCs/>
                <w:color w:val="auto"/>
                <w:szCs w:val="21"/>
              </w:rPr>
              <w:t xml:space="preserve">    </w:t>
            </w:r>
            <w:r>
              <w:rPr>
                <w:rFonts w:hint="default" w:ascii="Times New Roman" w:hAnsi="Times New Roman" w:cs="Times New Roman"/>
                <w:bCs/>
                <w:color w:val="auto"/>
                <w:szCs w:val="21"/>
              </w:rPr>
              <w:t xml:space="preserve">  </w:t>
            </w:r>
            <w:r>
              <w:rPr>
                <w:rFonts w:hint="default" w:ascii="Times New Roman" w:hAnsi="Times New Roman" w:cs="Times New Roman"/>
                <w:bCs/>
                <w:color w:val="auto"/>
                <w:sz w:val="44"/>
                <w:szCs w:val="44"/>
                <w:lang w:eastAsia="zh-CN"/>
              </w:rPr>
              <w:t>□</w:t>
            </w:r>
            <w:r>
              <w:rPr>
                <w:rFonts w:hint="default" w:ascii="Times New Roman" w:hAnsi="Times New Roman" w:cs="Times New Roman"/>
                <w:bCs/>
                <w:color w:val="auto"/>
                <w:szCs w:val="21"/>
              </w:rPr>
              <w:t>集成电路封装测试</w:t>
            </w:r>
            <w:r>
              <w:rPr>
                <w:rFonts w:ascii="Times New Roman" w:hAnsi="Times New Roman" w:cs="Times New Roman"/>
                <w:bCs/>
                <w:color w:val="auto"/>
                <w:szCs w:val="21"/>
              </w:rPr>
              <w:t>企业</w:t>
            </w:r>
            <w:r>
              <w:rPr>
                <w:rFonts w:hint="default" w:ascii="Times New Roman" w:hAnsi="Times New Roman" w:cs="Times New Roman"/>
                <w:bCs/>
                <w:color w:val="auto"/>
                <w:szCs w:val="21"/>
              </w:rPr>
              <w:t xml:space="preserve">    </w:t>
            </w:r>
            <w:r>
              <w:rPr>
                <w:rFonts w:hint="default" w:ascii="Times New Roman" w:hAnsi="Times New Roman" w:cs="Times New Roman"/>
                <w:bCs/>
                <w:color w:val="auto"/>
                <w:sz w:val="44"/>
                <w:szCs w:val="44"/>
                <w:lang w:eastAsia="zh-CN"/>
              </w:rPr>
              <w:t>□</w:t>
            </w:r>
            <w:r>
              <w:rPr>
                <w:rFonts w:hint="default" w:ascii="Times New Roman" w:hAnsi="Times New Roman" w:cs="Times New Roman"/>
                <w:bCs/>
                <w:color w:val="auto"/>
                <w:szCs w:val="21"/>
              </w:rPr>
              <w:t>集成电路设备</w:t>
            </w:r>
            <w:r>
              <w:rPr>
                <w:rFonts w:ascii="Times New Roman" w:hAnsi="Times New Roman" w:cs="Times New Roman"/>
                <w:bCs/>
                <w:color w:val="auto"/>
                <w:szCs w:val="21"/>
              </w:rPr>
              <w:t>企业</w:t>
            </w:r>
          </w:p>
          <w:p w14:paraId="505A97EF">
            <w:pPr>
              <w:jc w:val="left"/>
              <w:rPr>
                <w:rFonts w:hint="default" w:ascii="Times New Roman" w:hAnsi="Times New Roman" w:eastAsia="宋体" w:cs="Times New Roman"/>
                <w:bCs/>
                <w:color w:val="auto"/>
                <w:szCs w:val="21"/>
                <w:lang w:eastAsia="zh-CN"/>
              </w:rPr>
            </w:pPr>
            <w:r>
              <w:rPr>
                <w:rFonts w:hint="default" w:ascii="Times New Roman" w:hAnsi="Times New Roman" w:cs="Times New Roman"/>
                <w:bCs/>
                <w:color w:val="auto"/>
                <w:sz w:val="44"/>
                <w:szCs w:val="44"/>
                <w:lang w:eastAsia="zh-CN"/>
              </w:rPr>
              <w:t>□</w:t>
            </w:r>
            <w:r>
              <w:rPr>
                <w:rFonts w:hint="default" w:ascii="Times New Roman" w:hAnsi="Times New Roman" w:cs="Times New Roman"/>
                <w:bCs/>
                <w:color w:val="auto"/>
                <w:szCs w:val="21"/>
              </w:rPr>
              <w:t>集成电路材料</w:t>
            </w:r>
            <w:r>
              <w:rPr>
                <w:rFonts w:ascii="Times New Roman" w:hAnsi="Times New Roman" w:cs="Times New Roman"/>
                <w:bCs/>
                <w:color w:val="auto"/>
                <w:szCs w:val="21"/>
              </w:rPr>
              <w:t xml:space="preserve">企业      </w:t>
            </w:r>
            <w:r>
              <w:rPr>
                <w:rFonts w:hint="default" w:ascii="Times New Roman" w:hAnsi="Times New Roman" w:cs="Times New Roman"/>
                <w:bCs/>
                <w:color w:val="auto"/>
                <w:sz w:val="44"/>
                <w:szCs w:val="44"/>
                <w:lang w:eastAsia="zh-CN"/>
              </w:rPr>
              <w:t>□</w:t>
            </w:r>
            <w:r>
              <w:rPr>
                <w:rFonts w:hint="default" w:ascii="Times New Roman" w:hAnsi="Times New Roman" w:cs="Times New Roman"/>
                <w:bCs/>
                <w:color w:val="auto"/>
                <w:szCs w:val="21"/>
              </w:rPr>
              <w:t>集成电路设计企业</w:t>
            </w:r>
          </w:p>
        </w:tc>
      </w:tr>
      <w:tr w14:paraId="1FDA34F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56" w:hRule="atLeast"/>
          <w:jc w:val="center"/>
        </w:trPr>
        <w:tc>
          <w:tcPr>
            <w:tcW w:w="1705" w:type="dxa"/>
            <w:tcBorders>
              <w:top w:val="single" w:color="auto" w:sz="6" w:space="0"/>
              <w:bottom w:val="single" w:color="auto" w:sz="4" w:space="0"/>
            </w:tcBorders>
            <w:noWrap w:val="0"/>
            <w:vAlign w:val="center"/>
          </w:tcPr>
          <w:p w14:paraId="54940B17">
            <w:pPr>
              <w:jc w:val="center"/>
              <w:rPr>
                <w:rFonts w:hint="default" w:ascii="Times New Roman" w:hAnsi="Times New Roman" w:eastAsia="宋体" w:cs="Times New Roman"/>
                <w:b/>
                <w:color w:val="auto"/>
                <w:szCs w:val="21"/>
                <w:lang w:val="en-US" w:eastAsia="zh-CN"/>
              </w:rPr>
            </w:pPr>
            <w:r>
              <w:rPr>
                <w:rFonts w:hint="default" w:ascii="Times New Roman" w:hAnsi="Times New Roman" w:cs="Times New Roman"/>
                <w:b/>
                <w:color w:val="auto"/>
                <w:szCs w:val="21"/>
                <w:lang w:val="en-US" w:eastAsia="zh-CN"/>
              </w:rPr>
              <w:t>当年年度在区内银行新增贷款</w:t>
            </w:r>
          </w:p>
        </w:tc>
        <w:tc>
          <w:tcPr>
            <w:tcW w:w="3115" w:type="dxa"/>
            <w:gridSpan w:val="2"/>
            <w:tcBorders>
              <w:bottom w:val="single" w:color="auto" w:sz="4" w:space="0"/>
              <w:right w:val="single" w:color="auto" w:sz="4" w:space="0"/>
            </w:tcBorders>
            <w:noWrap w:val="0"/>
            <w:vAlign w:val="center"/>
          </w:tcPr>
          <w:p w14:paraId="5704BD39">
            <w:pPr>
              <w:jc w:val="left"/>
              <w:rPr>
                <w:rFonts w:hint="default" w:ascii="Times New Roman" w:hAnsi="Times New Roman" w:cs="Times New Roman"/>
                <w:b/>
                <w:color w:val="auto"/>
                <w:szCs w:val="21"/>
              </w:rPr>
            </w:pPr>
            <w:r>
              <w:rPr>
                <w:rFonts w:hint="default" w:ascii="Times New Roman" w:hAnsi="Times New Roman" w:cs="Times New Roman"/>
                <w:bCs/>
                <w:color w:val="auto"/>
                <w:szCs w:val="21"/>
                <w:lang w:val="en-US" w:eastAsia="zh-CN"/>
              </w:rPr>
              <w:t>金额：</w:t>
            </w:r>
            <w:r>
              <w:rPr>
                <w:rFonts w:hint="default" w:ascii="Times New Roman" w:hAnsi="Times New Roman" w:cs="Times New Roman"/>
                <w:bCs/>
                <w:color w:val="auto"/>
                <w:szCs w:val="21"/>
                <w:u w:val="single"/>
                <w:lang w:val="en-US" w:eastAsia="zh-CN"/>
              </w:rPr>
              <w:t xml:space="preserve">            </w:t>
            </w:r>
            <w:r>
              <w:rPr>
                <w:rFonts w:hint="default" w:ascii="Times New Roman" w:hAnsi="Times New Roman" w:cs="Times New Roman"/>
                <w:bCs/>
                <w:color w:val="auto"/>
                <w:szCs w:val="21"/>
                <w:lang w:val="en-US" w:eastAsia="zh-CN"/>
              </w:rPr>
              <w:t>元</w:t>
            </w:r>
          </w:p>
        </w:tc>
        <w:tc>
          <w:tcPr>
            <w:tcW w:w="1996" w:type="dxa"/>
            <w:tcBorders>
              <w:left w:val="single" w:color="auto" w:sz="4" w:space="0"/>
              <w:bottom w:val="single" w:color="auto" w:sz="4" w:space="0"/>
              <w:right w:val="single" w:color="auto" w:sz="4" w:space="0"/>
            </w:tcBorders>
            <w:noWrap w:val="0"/>
            <w:vAlign w:val="center"/>
          </w:tcPr>
          <w:p w14:paraId="0CEBA488">
            <w:pPr>
              <w:jc w:val="center"/>
              <w:rPr>
                <w:rFonts w:hint="default" w:ascii="Times New Roman" w:hAnsi="Times New Roman" w:eastAsia="宋体" w:cs="Times New Roman"/>
                <w:b/>
                <w:color w:val="auto"/>
                <w:szCs w:val="21"/>
                <w:lang w:val="en-US" w:eastAsia="zh-CN"/>
              </w:rPr>
            </w:pPr>
            <w:r>
              <w:rPr>
                <w:rFonts w:hint="default" w:ascii="Times New Roman" w:hAnsi="Times New Roman" w:cs="Times New Roman"/>
                <w:b/>
                <w:color w:val="auto"/>
                <w:szCs w:val="21"/>
                <w:lang w:val="en-US" w:eastAsia="zh-CN"/>
              </w:rPr>
              <w:t>申请补贴额</w:t>
            </w:r>
          </w:p>
        </w:tc>
        <w:tc>
          <w:tcPr>
            <w:tcW w:w="3434" w:type="dxa"/>
            <w:gridSpan w:val="2"/>
            <w:tcBorders>
              <w:top w:val="single" w:color="auto" w:sz="6" w:space="0"/>
              <w:left w:val="single" w:color="auto" w:sz="4" w:space="0"/>
              <w:bottom w:val="single" w:color="auto" w:sz="4" w:space="0"/>
            </w:tcBorders>
            <w:noWrap w:val="0"/>
            <w:vAlign w:val="center"/>
          </w:tcPr>
          <w:p w14:paraId="477D51E6">
            <w:pPr>
              <w:jc w:val="center"/>
              <w:rPr>
                <w:rFonts w:hint="default" w:ascii="Times New Roman" w:hAnsi="Times New Roman" w:eastAsia="宋体" w:cs="Times New Roman"/>
                <w:bCs/>
                <w:color w:val="auto"/>
                <w:szCs w:val="21"/>
                <w:lang w:val="en-US" w:eastAsia="zh-CN"/>
              </w:rPr>
            </w:pPr>
            <w:r>
              <w:rPr>
                <w:rFonts w:hint="default" w:ascii="Times New Roman" w:hAnsi="Times New Roman" w:cs="Times New Roman"/>
                <w:bCs/>
                <w:color w:val="auto"/>
                <w:szCs w:val="21"/>
                <w:lang w:val="en-US" w:eastAsia="zh-CN"/>
              </w:rPr>
              <w:t>比例：</w:t>
            </w:r>
            <w:r>
              <w:rPr>
                <w:rFonts w:hint="default" w:ascii="Times New Roman" w:hAnsi="Times New Roman" w:cs="Times New Roman"/>
                <w:bCs/>
                <w:color w:val="auto"/>
                <w:szCs w:val="21"/>
                <w:u w:val="single"/>
                <w:lang w:val="en-US" w:eastAsia="zh-CN"/>
              </w:rPr>
              <w:t>50 %</w:t>
            </w:r>
            <w:r>
              <w:rPr>
                <w:rFonts w:hint="default" w:ascii="Times New Roman" w:hAnsi="Times New Roman" w:cs="Times New Roman"/>
                <w:bCs/>
                <w:color w:val="auto"/>
                <w:szCs w:val="21"/>
                <w:lang w:val="en-US" w:eastAsia="zh-CN"/>
              </w:rPr>
              <w:t>，金额：</w:t>
            </w:r>
            <w:r>
              <w:rPr>
                <w:rFonts w:hint="default" w:ascii="Times New Roman" w:hAnsi="Times New Roman" w:cs="Times New Roman"/>
                <w:bCs/>
                <w:color w:val="auto"/>
                <w:szCs w:val="21"/>
                <w:u w:val="single"/>
                <w:lang w:val="en-US" w:eastAsia="zh-CN"/>
              </w:rPr>
              <w:t xml:space="preserve">            </w:t>
            </w:r>
            <w:r>
              <w:rPr>
                <w:rFonts w:hint="default" w:ascii="Times New Roman" w:hAnsi="Times New Roman" w:cs="Times New Roman"/>
                <w:bCs/>
                <w:color w:val="auto"/>
                <w:szCs w:val="21"/>
                <w:lang w:val="en-US" w:eastAsia="zh-CN"/>
              </w:rPr>
              <w:t>元</w:t>
            </w:r>
          </w:p>
        </w:tc>
      </w:tr>
      <w:tr w14:paraId="0C0A666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56" w:hRule="atLeast"/>
          <w:jc w:val="center"/>
        </w:trPr>
        <w:tc>
          <w:tcPr>
            <w:tcW w:w="1705" w:type="dxa"/>
            <w:tcBorders>
              <w:top w:val="single" w:color="auto" w:sz="6" w:space="0"/>
              <w:bottom w:val="single" w:color="auto" w:sz="4" w:space="0"/>
            </w:tcBorders>
            <w:noWrap w:val="0"/>
            <w:vAlign w:val="center"/>
          </w:tcPr>
          <w:p w14:paraId="519E2AA5">
            <w:pPr>
              <w:jc w:val="center"/>
              <w:rPr>
                <w:rFonts w:hint="default" w:ascii="Times New Roman" w:hAnsi="Times New Roman" w:cs="Times New Roman"/>
                <w:b/>
                <w:color w:val="auto"/>
                <w:szCs w:val="21"/>
              </w:rPr>
            </w:pPr>
            <w:r>
              <w:rPr>
                <w:rFonts w:hint="default" w:ascii="Times New Roman" w:hAnsi="Times New Roman" w:cs="Times New Roman"/>
                <w:b/>
                <w:color w:val="auto"/>
                <w:szCs w:val="21"/>
              </w:rPr>
              <w:t>法定代表人</w:t>
            </w:r>
          </w:p>
        </w:tc>
        <w:tc>
          <w:tcPr>
            <w:tcW w:w="3115" w:type="dxa"/>
            <w:gridSpan w:val="2"/>
            <w:tcBorders>
              <w:bottom w:val="single" w:color="auto" w:sz="4" w:space="0"/>
              <w:right w:val="single" w:color="auto" w:sz="4" w:space="0"/>
            </w:tcBorders>
            <w:noWrap w:val="0"/>
            <w:vAlign w:val="center"/>
          </w:tcPr>
          <w:p w14:paraId="5B5DA88D">
            <w:pPr>
              <w:jc w:val="center"/>
              <w:rPr>
                <w:rFonts w:hint="default" w:ascii="Times New Roman" w:hAnsi="Times New Roman" w:cs="Times New Roman"/>
                <w:b/>
                <w:color w:val="auto"/>
                <w:szCs w:val="21"/>
              </w:rPr>
            </w:pPr>
          </w:p>
        </w:tc>
        <w:tc>
          <w:tcPr>
            <w:tcW w:w="1996" w:type="dxa"/>
            <w:tcBorders>
              <w:left w:val="single" w:color="auto" w:sz="4" w:space="0"/>
              <w:bottom w:val="single" w:color="auto" w:sz="4" w:space="0"/>
              <w:right w:val="single" w:color="auto" w:sz="4" w:space="0"/>
            </w:tcBorders>
            <w:noWrap w:val="0"/>
            <w:vAlign w:val="center"/>
          </w:tcPr>
          <w:p w14:paraId="21128542">
            <w:pPr>
              <w:jc w:val="center"/>
              <w:rPr>
                <w:rFonts w:hint="default" w:ascii="Times New Roman" w:hAnsi="Times New Roman" w:cs="Times New Roman"/>
                <w:bCs/>
                <w:color w:val="auto"/>
                <w:szCs w:val="21"/>
              </w:rPr>
            </w:pPr>
            <w:r>
              <w:rPr>
                <w:rFonts w:hint="default" w:ascii="Times New Roman" w:hAnsi="Times New Roman" w:cs="Times New Roman"/>
                <w:b/>
                <w:color w:val="auto"/>
                <w:szCs w:val="21"/>
              </w:rPr>
              <w:t>联系方式</w:t>
            </w:r>
          </w:p>
        </w:tc>
        <w:tc>
          <w:tcPr>
            <w:tcW w:w="3434" w:type="dxa"/>
            <w:gridSpan w:val="2"/>
            <w:tcBorders>
              <w:top w:val="single" w:color="auto" w:sz="6" w:space="0"/>
              <w:left w:val="single" w:color="auto" w:sz="4" w:space="0"/>
              <w:bottom w:val="single" w:color="auto" w:sz="4" w:space="0"/>
            </w:tcBorders>
            <w:noWrap w:val="0"/>
            <w:vAlign w:val="center"/>
          </w:tcPr>
          <w:p w14:paraId="2BF1CB99">
            <w:pPr>
              <w:jc w:val="center"/>
              <w:rPr>
                <w:rFonts w:hint="default" w:ascii="Times New Roman" w:hAnsi="Times New Roman" w:cs="Times New Roman"/>
                <w:bCs/>
                <w:color w:val="auto"/>
                <w:szCs w:val="21"/>
              </w:rPr>
            </w:pPr>
          </w:p>
        </w:tc>
      </w:tr>
      <w:tr w14:paraId="5A24AC4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732" w:hRule="atLeast"/>
          <w:jc w:val="center"/>
        </w:trPr>
        <w:tc>
          <w:tcPr>
            <w:tcW w:w="1705" w:type="dxa"/>
            <w:tcBorders>
              <w:top w:val="single" w:color="auto" w:sz="6" w:space="0"/>
              <w:bottom w:val="single" w:color="auto" w:sz="6" w:space="0"/>
            </w:tcBorders>
            <w:noWrap w:val="0"/>
            <w:vAlign w:val="center"/>
          </w:tcPr>
          <w:p w14:paraId="616B2E6E">
            <w:pPr>
              <w:jc w:val="center"/>
              <w:rPr>
                <w:rFonts w:hint="default" w:ascii="Times New Roman" w:hAnsi="Times New Roman" w:cs="Times New Roman"/>
                <w:b/>
                <w:color w:val="auto"/>
                <w:szCs w:val="21"/>
              </w:rPr>
            </w:pPr>
            <w:r>
              <w:rPr>
                <w:rFonts w:hint="default" w:ascii="Times New Roman" w:hAnsi="Times New Roman" w:cs="Times New Roman"/>
                <w:b/>
                <w:color w:val="auto"/>
                <w:szCs w:val="21"/>
              </w:rPr>
              <w:t>经办人</w:t>
            </w:r>
          </w:p>
        </w:tc>
        <w:tc>
          <w:tcPr>
            <w:tcW w:w="1281" w:type="dxa"/>
            <w:tcBorders>
              <w:bottom w:val="single" w:color="auto" w:sz="6" w:space="0"/>
              <w:right w:val="single" w:color="auto" w:sz="4" w:space="0"/>
            </w:tcBorders>
            <w:noWrap w:val="0"/>
            <w:vAlign w:val="center"/>
          </w:tcPr>
          <w:p w14:paraId="607C98A7">
            <w:pPr>
              <w:jc w:val="center"/>
              <w:rPr>
                <w:rFonts w:hint="default" w:ascii="Times New Roman" w:hAnsi="Times New Roman" w:cs="Times New Roman"/>
                <w:bCs/>
                <w:color w:val="auto"/>
                <w:szCs w:val="21"/>
              </w:rPr>
            </w:pPr>
          </w:p>
        </w:tc>
        <w:tc>
          <w:tcPr>
            <w:tcW w:w="1834" w:type="dxa"/>
            <w:tcBorders>
              <w:left w:val="single" w:color="auto" w:sz="4" w:space="0"/>
              <w:bottom w:val="single" w:color="auto" w:sz="6" w:space="0"/>
              <w:right w:val="single" w:color="auto" w:sz="4" w:space="0"/>
            </w:tcBorders>
            <w:noWrap w:val="0"/>
            <w:vAlign w:val="center"/>
          </w:tcPr>
          <w:p w14:paraId="136D3277">
            <w:pPr>
              <w:jc w:val="center"/>
              <w:rPr>
                <w:rFonts w:hint="default" w:ascii="Times New Roman" w:hAnsi="Times New Roman" w:cs="Times New Roman"/>
                <w:b/>
                <w:color w:val="auto"/>
                <w:szCs w:val="21"/>
              </w:rPr>
            </w:pPr>
            <w:r>
              <w:rPr>
                <w:rFonts w:hint="default" w:ascii="Times New Roman" w:hAnsi="Times New Roman" w:cs="Times New Roman"/>
                <w:b/>
                <w:color w:val="auto"/>
                <w:szCs w:val="21"/>
              </w:rPr>
              <w:t>手机及</w:t>
            </w:r>
          </w:p>
          <w:p w14:paraId="5C13C6DD">
            <w:pPr>
              <w:jc w:val="center"/>
              <w:rPr>
                <w:rFonts w:hint="default" w:ascii="Times New Roman" w:hAnsi="Times New Roman" w:cs="Times New Roman"/>
                <w:bCs/>
                <w:color w:val="auto"/>
                <w:szCs w:val="21"/>
              </w:rPr>
            </w:pPr>
            <w:r>
              <w:rPr>
                <w:rFonts w:hint="default" w:ascii="Times New Roman" w:hAnsi="Times New Roman" w:cs="Times New Roman"/>
                <w:b/>
                <w:color w:val="auto"/>
                <w:szCs w:val="21"/>
              </w:rPr>
              <w:t>办公电话</w:t>
            </w:r>
          </w:p>
        </w:tc>
        <w:tc>
          <w:tcPr>
            <w:tcW w:w="1996" w:type="dxa"/>
            <w:tcBorders>
              <w:left w:val="single" w:color="auto" w:sz="4" w:space="0"/>
              <w:bottom w:val="single" w:color="auto" w:sz="6" w:space="0"/>
              <w:right w:val="single" w:color="auto" w:sz="4" w:space="0"/>
            </w:tcBorders>
            <w:noWrap w:val="0"/>
            <w:vAlign w:val="center"/>
          </w:tcPr>
          <w:p w14:paraId="643F3FD6">
            <w:pPr>
              <w:jc w:val="center"/>
              <w:rPr>
                <w:rFonts w:hint="default" w:ascii="Times New Roman" w:hAnsi="Times New Roman" w:cs="Times New Roman"/>
                <w:bCs/>
                <w:color w:val="auto"/>
                <w:szCs w:val="21"/>
              </w:rPr>
            </w:pPr>
          </w:p>
        </w:tc>
        <w:tc>
          <w:tcPr>
            <w:tcW w:w="759" w:type="dxa"/>
            <w:tcBorders>
              <w:top w:val="single" w:color="auto" w:sz="6" w:space="0"/>
              <w:left w:val="single" w:color="auto" w:sz="4" w:space="0"/>
              <w:bottom w:val="single" w:color="auto" w:sz="6" w:space="0"/>
              <w:right w:val="single" w:color="auto" w:sz="4" w:space="0"/>
            </w:tcBorders>
            <w:noWrap w:val="0"/>
            <w:vAlign w:val="center"/>
          </w:tcPr>
          <w:p w14:paraId="6EAB4585">
            <w:pPr>
              <w:jc w:val="center"/>
              <w:rPr>
                <w:rFonts w:hint="default" w:ascii="Times New Roman" w:hAnsi="Times New Roman" w:cs="Times New Roman"/>
                <w:b/>
                <w:color w:val="auto"/>
                <w:szCs w:val="21"/>
              </w:rPr>
            </w:pPr>
            <w:r>
              <w:rPr>
                <w:rFonts w:hint="default" w:ascii="Times New Roman" w:hAnsi="Times New Roman" w:cs="Times New Roman"/>
                <w:b/>
                <w:color w:val="auto"/>
                <w:szCs w:val="21"/>
              </w:rPr>
              <w:t>Email</w:t>
            </w:r>
          </w:p>
        </w:tc>
        <w:tc>
          <w:tcPr>
            <w:tcW w:w="2675" w:type="dxa"/>
            <w:tcBorders>
              <w:left w:val="single" w:color="auto" w:sz="4" w:space="0"/>
              <w:bottom w:val="single" w:color="auto" w:sz="6" w:space="0"/>
            </w:tcBorders>
            <w:noWrap w:val="0"/>
            <w:vAlign w:val="center"/>
          </w:tcPr>
          <w:p w14:paraId="568E0827">
            <w:pPr>
              <w:jc w:val="center"/>
              <w:rPr>
                <w:rFonts w:hint="default" w:ascii="Times New Roman" w:hAnsi="Times New Roman" w:cs="Times New Roman"/>
                <w:bCs/>
                <w:color w:val="auto"/>
                <w:szCs w:val="21"/>
              </w:rPr>
            </w:pPr>
          </w:p>
        </w:tc>
      </w:tr>
      <w:tr w14:paraId="1F80B5B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278" w:hRule="atLeast"/>
          <w:jc w:val="center"/>
        </w:trPr>
        <w:tc>
          <w:tcPr>
            <w:tcW w:w="1705" w:type="dxa"/>
            <w:tcBorders>
              <w:top w:val="single" w:color="auto" w:sz="6" w:space="0"/>
              <w:bottom w:val="single" w:color="auto" w:sz="6" w:space="0"/>
            </w:tcBorders>
            <w:noWrap w:val="0"/>
            <w:vAlign w:val="center"/>
          </w:tcPr>
          <w:p w14:paraId="7424D71C">
            <w:pPr>
              <w:spacing w:line="360" w:lineRule="exact"/>
              <w:jc w:val="center"/>
              <w:rPr>
                <w:rFonts w:hint="default" w:ascii="Times New Roman" w:hAnsi="Times New Roman" w:cs="Times New Roman"/>
                <w:b/>
                <w:bCs/>
                <w:color w:val="auto"/>
                <w:szCs w:val="21"/>
              </w:rPr>
            </w:pPr>
            <w:r>
              <w:rPr>
                <w:rFonts w:hint="default" w:ascii="Times New Roman" w:hAnsi="Times New Roman" w:cs="Times New Roman"/>
                <w:b/>
                <w:bCs/>
                <w:color w:val="auto"/>
                <w:szCs w:val="21"/>
              </w:rPr>
              <w:t>政策享受情况</w:t>
            </w:r>
          </w:p>
        </w:tc>
        <w:tc>
          <w:tcPr>
            <w:tcW w:w="8545" w:type="dxa"/>
            <w:gridSpan w:val="5"/>
            <w:noWrap w:val="0"/>
            <w:vAlign w:val="center"/>
          </w:tcPr>
          <w:p w14:paraId="39DDA846">
            <w:pPr>
              <w:keepNext w:val="0"/>
              <w:keepLines w:val="0"/>
              <w:pageBreakBefore w:val="0"/>
              <w:widowControl w:val="0"/>
              <w:numPr>
                <w:ilvl w:val="-1"/>
                <w:numId w:val="0"/>
              </w:numPr>
              <w:kinsoku/>
              <w:wordWrap/>
              <w:overflowPunct/>
              <w:topLinePunct w:val="0"/>
              <w:autoSpaceDE/>
              <w:autoSpaceDN/>
              <w:bidi w:val="0"/>
              <w:adjustRightInd/>
              <w:snapToGrid/>
              <w:spacing w:line="540" w:lineRule="exact"/>
              <w:textAlignment w:val="auto"/>
              <w:rPr>
                <w:rFonts w:ascii="Times New Roman" w:hAnsi="Times New Roman" w:cs="Times New Roman"/>
                <w:bCs/>
                <w:szCs w:val="21"/>
              </w:rPr>
            </w:pPr>
            <w:r>
              <w:rPr>
                <w:rFonts w:ascii="Times New Roman" w:hAnsi="Times New Roman" w:cs="Times New Roman"/>
                <w:szCs w:val="21"/>
              </w:rPr>
              <w:t>企业是否与南沙区政府或区相关部门签订投资协议</w:t>
            </w:r>
          </w:p>
          <w:p w14:paraId="0F2DC70D">
            <w:pPr>
              <w:keepNext w:val="0"/>
              <w:keepLines w:val="0"/>
              <w:pageBreakBefore w:val="0"/>
              <w:widowControl w:val="0"/>
              <w:kinsoku/>
              <w:wordWrap/>
              <w:overflowPunct/>
              <w:topLinePunct w:val="0"/>
              <w:autoSpaceDE/>
              <w:autoSpaceDN/>
              <w:bidi w:val="0"/>
              <w:adjustRightInd/>
              <w:snapToGrid/>
              <w:spacing w:line="540" w:lineRule="exact"/>
              <w:ind w:firstLine="0" w:firstLineChars="0"/>
              <w:textAlignment w:val="auto"/>
              <w:rPr>
                <w:rFonts w:ascii="Times New Roman" w:hAnsi="Times New Roman" w:cs="Times New Roman"/>
                <w:szCs w:val="21"/>
              </w:rPr>
            </w:pPr>
            <w:r>
              <w:rPr>
                <w:rFonts w:ascii="Times New Roman" w:hAnsi="Times New Roman" w:cs="Times New Roman"/>
                <w:szCs w:val="21"/>
              </w:rPr>
              <w:t>（</w:t>
            </w:r>
            <w:r>
              <w:rPr>
                <w:rFonts w:hint="default" w:ascii="Times New Roman" w:hAnsi="Times New Roman" w:cs="Times New Roman"/>
                <w:bCs/>
                <w:color w:val="auto"/>
                <w:sz w:val="44"/>
                <w:szCs w:val="44"/>
                <w:lang w:eastAsia="zh-CN"/>
              </w:rPr>
              <w:t>□</w:t>
            </w:r>
            <w:r>
              <w:rPr>
                <w:rFonts w:ascii="Times New Roman" w:hAnsi="Times New Roman" w:cs="Times New Roman"/>
                <w:bCs/>
                <w:szCs w:val="21"/>
              </w:rPr>
              <w:t>是，协议名称：</w:t>
            </w:r>
            <w:r>
              <w:rPr>
                <w:rFonts w:ascii="Times New Roman" w:hAnsi="Times New Roman" w:cs="Times New Roman"/>
                <w:bCs/>
                <w:szCs w:val="21"/>
                <w:u w:val="single"/>
              </w:rPr>
              <w:t xml:space="preserve">                               </w:t>
            </w:r>
            <w:r>
              <w:rPr>
                <w:rFonts w:hint="default" w:ascii="Times New Roman" w:hAnsi="Times New Roman" w:cs="Times New Roman"/>
                <w:bCs/>
                <w:szCs w:val="21"/>
                <w:u w:val="single"/>
                <w:lang w:val="en-US" w:eastAsia="zh-CN"/>
              </w:rPr>
              <w:t xml:space="preserve">     </w:t>
            </w:r>
            <w:r>
              <w:rPr>
                <w:rFonts w:ascii="Times New Roman" w:hAnsi="Times New Roman" w:cs="Times New Roman"/>
                <w:bCs/>
                <w:szCs w:val="21"/>
                <w:u w:val="single"/>
              </w:rPr>
              <w:t xml:space="preserve">        </w:t>
            </w:r>
            <w:r>
              <w:rPr>
                <w:rFonts w:ascii="Times New Roman" w:hAnsi="Times New Roman" w:cs="Times New Roman"/>
                <w:bCs/>
                <w:szCs w:val="21"/>
              </w:rPr>
              <w:t xml:space="preserve">  </w:t>
            </w:r>
            <w:r>
              <w:rPr>
                <w:rFonts w:hint="default" w:ascii="Times New Roman" w:hAnsi="Times New Roman" w:cs="Times New Roman"/>
                <w:bCs/>
                <w:color w:val="auto"/>
                <w:sz w:val="44"/>
                <w:szCs w:val="44"/>
                <w:lang w:eastAsia="zh-CN"/>
              </w:rPr>
              <w:t>□</w:t>
            </w:r>
            <w:r>
              <w:rPr>
                <w:rFonts w:ascii="Times New Roman" w:hAnsi="Times New Roman" w:cs="Times New Roman"/>
                <w:bCs/>
                <w:szCs w:val="21"/>
              </w:rPr>
              <w:t>否</w:t>
            </w:r>
            <w:r>
              <w:rPr>
                <w:rFonts w:ascii="Times New Roman" w:hAnsi="Times New Roman" w:cs="Times New Roman"/>
                <w:szCs w:val="21"/>
              </w:rPr>
              <w:t>）</w:t>
            </w:r>
          </w:p>
          <w:p w14:paraId="435944FD">
            <w:pPr>
              <w:keepNext w:val="0"/>
              <w:keepLines w:val="0"/>
              <w:pageBreakBefore w:val="0"/>
              <w:widowControl w:val="0"/>
              <w:numPr>
                <w:ilvl w:val="-1"/>
                <w:numId w:val="0"/>
              </w:numPr>
              <w:kinsoku/>
              <w:wordWrap/>
              <w:overflowPunct/>
              <w:topLinePunct w:val="0"/>
              <w:autoSpaceDE/>
              <w:autoSpaceDN/>
              <w:bidi w:val="0"/>
              <w:adjustRightInd/>
              <w:snapToGrid/>
              <w:spacing w:line="540" w:lineRule="exact"/>
              <w:textAlignment w:val="auto"/>
              <w:rPr>
                <w:rFonts w:ascii="Times New Roman" w:hAnsi="Times New Roman" w:cs="Times New Roman"/>
                <w:bCs/>
                <w:szCs w:val="21"/>
              </w:rPr>
            </w:pPr>
            <w:r>
              <w:rPr>
                <w:rFonts w:ascii="Times New Roman" w:hAnsi="Times New Roman" w:cs="Times New Roman"/>
                <w:szCs w:val="21"/>
              </w:rPr>
              <w:t>企业是否已享受南沙区出台的同一类型扶持政策</w:t>
            </w:r>
          </w:p>
          <w:p w14:paraId="795A1F28">
            <w:pPr>
              <w:numPr>
                <w:ilvl w:val="-1"/>
                <w:numId w:val="0"/>
              </w:numPr>
              <w:spacing w:line="540" w:lineRule="exact"/>
              <w:ind w:firstLine="0" w:firstLineChars="0"/>
              <w:rPr>
                <w:rFonts w:hint="default" w:ascii="Times New Roman" w:hAnsi="Times New Roman" w:cs="Times New Roman"/>
                <w:bCs/>
                <w:color w:val="auto"/>
                <w:szCs w:val="21"/>
              </w:rPr>
            </w:pPr>
            <w:r>
              <w:rPr>
                <w:rFonts w:ascii="Times New Roman" w:hAnsi="Times New Roman" w:cs="Times New Roman"/>
                <w:szCs w:val="21"/>
              </w:rPr>
              <w:t>（</w:t>
            </w:r>
            <w:r>
              <w:rPr>
                <w:rFonts w:hint="default" w:ascii="Times New Roman" w:hAnsi="Times New Roman" w:cs="Times New Roman"/>
                <w:bCs/>
                <w:color w:val="auto"/>
                <w:sz w:val="44"/>
                <w:szCs w:val="44"/>
                <w:lang w:eastAsia="zh-CN"/>
              </w:rPr>
              <w:t>□</w:t>
            </w:r>
            <w:r>
              <w:rPr>
                <w:rFonts w:ascii="Times New Roman" w:hAnsi="Times New Roman" w:cs="Times New Roman"/>
                <w:bCs/>
                <w:szCs w:val="21"/>
              </w:rPr>
              <w:t>是 ，享受情况：</w:t>
            </w:r>
            <w:r>
              <w:rPr>
                <w:rFonts w:ascii="Times New Roman" w:hAnsi="Times New Roman" w:cs="Times New Roman"/>
                <w:bCs/>
                <w:szCs w:val="21"/>
                <w:u w:val="single"/>
              </w:rPr>
              <w:t xml:space="preserve">                                      </w:t>
            </w:r>
            <w:r>
              <w:rPr>
                <w:rFonts w:hint="default" w:ascii="Times New Roman" w:hAnsi="Times New Roman" w:cs="Times New Roman"/>
                <w:bCs/>
                <w:szCs w:val="21"/>
                <w:u w:val="single"/>
                <w:lang w:val="en-US" w:eastAsia="zh-CN"/>
              </w:rPr>
              <w:t xml:space="preserve">    </w:t>
            </w:r>
            <w:r>
              <w:rPr>
                <w:rFonts w:ascii="Times New Roman" w:hAnsi="Times New Roman" w:cs="Times New Roman"/>
                <w:bCs/>
                <w:szCs w:val="21"/>
                <w:u w:val="single"/>
              </w:rPr>
              <w:t xml:space="preserve">  </w:t>
            </w:r>
            <w:r>
              <w:rPr>
                <w:rFonts w:ascii="Times New Roman" w:hAnsi="Times New Roman" w:cs="Times New Roman"/>
                <w:bCs/>
                <w:szCs w:val="21"/>
              </w:rPr>
              <w:t xml:space="preserve"> </w:t>
            </w:r>
            <w:r>
              <w:rPr>
                <w:rFonts w:hint="default" w:ascii="Times New Roman" w:hAnsi="Times New Roman" w:cs="Times New Roman"/>
                <w:bCs/>
                <w:color w:val="auto"/>
                <w:sz w:val="44"/>
                <w:szCs w:val="44"/>
                <w:lang w:eastAsia="zh-CN"/>
              </w:rPr>
              <w:t>□</w:t>
            </w:r>
            <w:r>
              <w:rPr>
                <w:rFonts w:ascii="Times New Roman" w:hAnsi="Times New Roman" w:cs="Times New Roman"/>
                <w:bCs/>
                <w:szCs w:val="21"/>
              </w:rPr>
              <w:t>否</w:t>
            </w:r>
            <w:r>
              <w:rPr>
                <w:rFonts w:ascii="Times New Roman" w:hAnsi="Times New Roman" w:cs="Times New Roman"/>
                <w:szCs w:val="21"/>
              </w:rPr>
              <w:t>）</w:t>
            </w:r>
          </w:p>
        </w:tc>
      </w:tr>
      <w:tr w14:paraId="71DC1BA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44" w:hRule="atLeast"/>
          <w:jc w:val="center"/>
        </w:trPr>
        <w:tc>
          <w:tcPr>
            <w:tcW w:w="1705" w:type="dxa"/>
            <w:tcBorders>
              <w:top w:val="single" w:color="auto" w:sz="6" w:space="0"/>
              <w:bottom w:val="single" w:color="auto" w:sz="6" w:space="0"/>
            </w:tcBorders>
            <w:noWrap w:val="0"/>
            <w:vAlign w:val="center"/>
          </w:tcPr>
          <w:p w14:paraId="40CDBDA7">
            <w:pPr>
              <w:jc w:val="center"/>
              <w:rPr>
                <w:rFonts w:hint="default" w:ascii="Times New Roman" w:hAnsi="Times New Roman" w:cs="Times New Roman"/>
                <w:b/>
                <w:bCs/>
                <w:color w:val="auto"/>
                <w:szCs w:val="21"/>
              </w:rPr>
            </w:pPr>
            <w:r>
              <w:rPr>
                <w:rFonts w:hint="default" w:ascii="Times New Roman" w:hAnsi="Times New Roman" w:cs="Times New Roman"/>
                <w:b/>
                <w:color w:val="auto"/>
                <w:szCs w:val="21"/>
              </w:rPr>
              <w:t>申请人承诺</w:t>
            </w:r>
          </w:p>
        </w:tc>
        <w:tc>
          <w:tcPr>
            <w:tcW w:w="8545" w:type="dxa"/>
            <w:gridSpan w:val="5"/>
            <w:tcBorders>
              <w:bottom w:val="single" w:color="auto" w:sz="6" w:space="0"/>
            </w:tcBorders>
            <w:noWrap w:val="0"/>
            <w:vAlign w:val="center"/>
          </w:tcPr>
          <w:p w14:paraId="510EE266">
            <w:pPr>
              <w:widowControl/>
              <w:jc w:val="left"/>
              <w:rPr>
                <w:rFonts w:hint="default" w:ascii="Times New Roman" w:hAnsi="Times New Roman" w:cs="Times New Roman"/>
                <w:color w:val="auto"/>
                <w:kern w:val="0"/>
                <w:szCs w:val="21"/>
              </w:rPr>
            </w:pPr>
          </w:p>
          <w:p w14:paraId="0DACAD68">
            <w:pPr>
              <w:widowControl/>
              <w:jc w:val="left"/>
              <w:rPr>
                <w:rFonts w:hint="default" w:ascii="Times New Roman" w:hAnsi="Times New Roman" w:cs="Times New Roman"/>
                <w:color w:val="auto"/>
                <w:kern w:val="0"/>
                <w:szCs w:val="21"/>
              </w:rPr>
            </w:pPr>
            <w:r>
              <w:rPr>
                <w:rFonts w:hint="default" w:ascii="Times New Roman" w:hAnsi="Times New Roman" w:cs="Times New Roman"/>
                <w:color w:val="auto"/>
                <w:kern w:val="0"/>
                <w:szCs w:val="21"/>
              </w:rPr>
              <w:t>申请人承诺：</w:t>
            </w:r>
          </w:p>
          <w:p w14:paraId="6A772A69">
            <w:pPr>
              <w:widowControl/>
              <w:ind w:firstLine="420" w:firstLineChars="200"/>
              <w:jc w:val="left"/>
              <w:rPr>
                <w:rFonts w:hint="default" w:ascii="Times New Roman" w:hAnsi="Times New Roman" w:cs="Times New Roman"/>
                <w:color w:val="auto"/>
                <w:kern w:val="0"/>
                <w:szCs w:val="21"/>
              </w:rPr>
            </w:pPr>
            <w:r>
              <w:rPr>
                <w:rFonts w:hint="default" w:ascii="Times New Roman" w:hAnsi="Times New Roman" w:cs="Times New Roman"/>
                <w:color w:val="auto"/>
                <w:kern w:val="0"/>
                <w:szCs w:val="21"/>
              </w:rPr>
              <w:t>本表所填报内容和所提交材料均真实、合法，本组织对此承担一切法律责任。</w:t>
            </w:r>
          </w:p>
          <w:p w14:paraId="2597C8DE">
            <w:pPr>
              <w:rPr>
                <w:rFonts w:hint="default" w:ascii="Times New Roman" w:hAnsi="Times New Roman" w:cs="Times New Roman"/>
                <w:color w:val="auto"/>
                <w:szCs w:val="21"/>
              </w:rPr>
            </w:pPr>
          </w:p>
          <w:p w14:paraId="587D5818">
            <w:pPr>
              <w:wordWrap w:val="0"/>
              <w:jc w:val="right"/>
              <w:rPr>
                <w:rFonts w:hint="default" w:ascii="Times New Roman" w:hAnsi="Times New Roman" w:cs="Times New Roman"/>
                <w:color w:val="auto"/>
                <w:szCs w:val="21"/>
              </w:rPr>
            </w:pPr>
            <w:r>
              <w:rPr>
                <w:rFonts w:hint="default" w:ascii="Times New Roman" w:hAnsi="Times New Roman" w:cs="Times New Roman"/>
                <w:color w:val="auto"/>
                <w:szCs w:val="21"/>
              </w:rPr>
              <w:t xml:space="preserve">经办人签字：              法定代表人或授权代表人签字或签章：                    </w:t>
            </w:r>
          </w:p>
          <w:p w14:paraId="2E8160BE">
            <w:pPr>
              <w:wordWrap w:val="0"/>
              <w:rPr>
                <w:rFonts w:hint="default" w:ascii="Times New Roman" w:hAnsi="Times New Roman" w:cs="Times New Roman"/>
                <w:color w:val="auto"/>
                <w:szCs w:val="21"/>
              </w:rPr>
            </w:pPr>
            <w:r>
              <w:rPr>
                <w:rFonts w:hint="default" w:ascii="Times New Roman" w:hAnsi="Times New Roman" w:cs="Times New Roman"/>
                <w:color w:val="auto"/>
                <w:szCs w:val="21"/>
              </w:rPr>
              <w:t xml:space="preserve">  </w:t>
            </w:r>
          </w:p>
          <w:p w14:paraId="78EDE924">
            <w:pPr>
              <w:wordWrap w:val="0"/>
              <w:ind w:firstLine="525" w:firstLineChars="250"/>
              <w:jc w:val="right"/>
              <w:rPr>
                <w:rFonts w:hint="default" w:ascii="Times New Roman" w:hAnsi="Times New Roman" w:cs="Times New Roman"/>
                <w:color w:val="auto"/>
                <w:szCs w:val="21"/>
              </w:rPr>
            </w:pPr>
            <w:r>
              <w:rPr>
                <w:rFonts w:hint="default" w:ascii="Times New Roman" w:hAnsi="Times New Roman" w:cs="Times New Roman"/>
                <w:color w:val="auto"/>
                <w:szCs w:val="21"/>
              </w:rPr>
              <w:t xml:space="preserve"> 企业公章：                    </w:t>
            </w:r>
          </w:p>
          <w:p w14:paraId="263C4857">
            <w:pPr>
              <w:ind w:right="420" w:firstLine="5985" w:firstLineChars="2850"/>
              <w:rPr>
                <w:rFonts w:hint="default" w:ascii="Times New Roman" w:hAnsi="Times New Roman" w:cs="Times New Roman"/>
                <w:color w:val="auto"/>
                <w:szCs w:val="21"/>
              </w:rPr>
            </w:pPr>
          </w:p>
          <w:p w14:paraId="50C408B0">
            <w:pPr>
              <w:ind w:right="420" w:firstLine="5985" w:firstLineChars="2850"/>
              <w:rPr>
                <w:rFonts w:hint="default" w:ascii="Times New Roman" w:hAnsi="Times New Roman" w:cs="Times New Roman"/>
                <w:bCs/>
                <w:color w:val="auto"/>
                <w:szCs w:val="21"/>
              </w:rPr>
            </w:pPr>
            <w:r>
              <w:rPr>
                <w:rFonts w:hint="default" w:ascii="Times New Roman" w:hAnsi="Times New Roman" w:cs="Times New Roman"/>
                <w:color w:val="auto"/>
                <w:szCs w:val="21"/>
              </w:rPr>
              <w:t>年     月    日</w:t>
            </w:r>
          </w:p>
        </w:tc>
      </w:tr>
    </w:tbl>
    <w:p w14:paraId="32D059EE">
      <w:pPr>
        <w:rPr>
          <w:rFonts w:hint="default" w:ascii="Times New Roman" w:hAnsi="Times New Roman" w:eastAsia="黑体" w:cs="Times New Roman"/>
          <w:color w:val="auto"/>
          <w:sz w:val="32"/>
          <w:szCs w:val="32"/>
          <w:lang w:val="en-US" w:eastAsia="zh-CN"/>
        </w:rPr>
      </w:pPr>
      <w:r>
        <w:rPr>
          <w:rFonts w:hint="default" w:ascii="Times New Roman" w:hAnsi="Times New Roman" w:eastAsia="黑体" w:cs="Times New Roman"/>
          <w:color w:val="auto"/>
          <w:sz w:val="32"/>
          <w:szCs w:val="32"/>
          <w:lang w:val="en-US" w:eastAsia="zh-CN"/>
        </w:rPr>
        <w:br w:type="page"/>
      </w:r>
    </w:p>
    <w:p w14:paraId="14F7E4CA">
      <w:pPr>
        <w:rPr>
          <w:rFonts w:hint="default" w:ascii="Times New Roman" w:hAnsi="Times New Roman" w:eastAsia="方正小标宋简体" w:cs="Times New Roman"/>
          <w:color w:val="auto"/>
          <w:sz w:val="32"/>
          <w:szCs w:val="32"/>
        </w:rPr>
      </w:pPr>
      <w:r>
        <w:rPr>
          <w:rFonts w:hint="default" w:ascii="Times New Roman" w:hAnsi="Times New Roman" w:eastAsia="仿宋_GB2312" w:cs="Times New Roman"/>
          <w:color w:val="auto"/>
          <w:sz w:val="32"/>
          <w:szCs w:val="32"/>
          <w:lang w:val="en-US" w:eastAsia="zh-CN"/>
        </w:rPr>
        <w:t>附件4</w:t>
      </w:r>
    </w:p>
    <w:p w14:paraId="37752465">
      <w:pPr>
        <w:widowControl/>
        <w:spacing w:line="520" w:lineRule="exact"/>
        <w:ind w:firstLine="880" w:firstLineChars="200"/>
        <w:jc w:val="center"/>
        <w:rPr>
          <w:rFonts w:hint="default" w:ascii="Times New Roman" w:hAnsi="Times New Roman" w:eastAsia="方正小标宋简体" w:cs="Times New Roman"/>
          <w:color w:val="auto"/>
          <w:sz w:val="44"/>
          <w:szCs w:val="44"/>
          <w:lang w:eastAsia="zh-CN"/>
        </w:rPr>
      </w:pPr>
      <w:r>
        <w:rPr>
          <w:rFonts w:ascii="Times New Roman" w:hAnsi="Times New Roman" w:eastAsia="方正小标宋简体" w:cs="Times New Roman"/>
          <w:color w:val="auto"/>
          <w:sz w:val="44"/>
          <w:szCs w:val="44"/>
        </w:rPr>
        <w:t>承诺书</w:t>
      </w:r>
    </w:p>
    <w:p w14:paraId="1448C515">
      <w:pPr>
        <w:spacing w:line="560" w:lineRule="exact"/>
        <w:rPr>
          <w:rFonts w:ascii="Times New Roman" w:hAnsi="Times New Roman" w:eastAsia="仿宋_GB2312" w:cs="Times New Roman"/>
          <w:color w:val="auto"/>
          <w:sz w:val="32"/>
        </w:rPr>
      </w:pPr>
    </w:p>
    <w:p w14:paraId="35F38789">
      <w:pPr>
        <w:spacing w:line="560" w:lineRule="exact"/>
        <w:ind w:firstLine="0" w:firstLineChars="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广州市南沙区工业和信息化局：</w:t>
      </w:r>
    </w:p>
    <w:p w14:paraId="3D2387BE">
      <w:pPr>
        <w:spacing w:line="560" w:lineRule="exact"/>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我单位</w:t>
      </w:r>
      <w:r>
        <w:rPr>
          <w:rFonts w:ascii="Times New Roman" w:hAnsi="Times New Roman" w:eastAsia="仿宋_GB2312" w:cs="Times New Roman"/>
          <w:color w:val="auto"/>
          <w:sz w:val="32"/>
          <w:szCs w:val="32"/>
          <w:u w:val="single"/>
        </w:rPr>
        <w:t xml:space="preserve">       （单位名称）        </w:t>
      </w:r>
      <w:r>
        <w:rPr>
          <w:rFonts w:ascii="Times New Roman" w:hAnsi="Times New Roman" w:eastAsia="仿宋_GB2312" w:cs="Times New Roman"/>
          <w:color w:val="auto"/>
          <w:sz w:val="32"/>
          <w:szCs w:val="32"/>
        </w:rPr>
        <w:t>（统一社会信用代码：</w:t>
      </w:r>
      <w:r>
        <w:rPr>
          <w:rFonts w:ascii="Times New Roman" w:hAnsi="Times New Roman" w:eastAsia="仿宋_GB2312" w:cs="Times New Roman"/>
          <w:color w:val="auto"/>
          <w:sz w:val="32"/>
          <w:szCs w:val="32"/>
          <w:u w:val="single"/>
        </w:rPr>
        <w:t xml:space="preserve">                 </w:t>
      </w:r>
      <w:r>
        <w:rPr>
          <w:rFonts w:hint="default" w:ascii="Times New Roman" w:hAnsi="Times New Roman" w:eastAsia="仿宋_GB2312" w:cs="Times New Roman"/>
          <w:color w:val="auto"/>
          <w:sz w:val="32"/>
          <w:szCs w:val="32"/>
          <w:u w:val="single"/>
          <w:lang w:val="en-US" w:eastAsia="zh-CN"/>
        </w:rPr>
        <w:t xml:space="preserve">   </w:t>
      </w:r>
      <w:r>
        <w:rPr>
          <w:rFonts w:ascii="Times New Roman" w:hAnsi="Times New Roman" w:eastAsia="仿宋_GB2312" w:cs="Times New Roman"/>
          <w:color w:val="auto"/>
          <w:sz w:val="32"/>
          <w:szCs w:val="32"/>
        </w:rPr>
        <w:t>），申报《广州南沙新区（自贸片区）促进半导体与集成电路产业发展扶持办法》的</w:t>
      </w:r>
      <w:r>
        <w:rPr>
          <w:rFonts w:hint="default" w:ascii="Times New Roman" w:hAnsi="Times New Roman" w:eastAsia="仿宋_GB2312" w:cs="Times New Roman"/>
          <w:color w:val="auto"/>
          <w:sz w:val="32"/>
          <w:szCs w:val="32"/>
          <w:lang w:val="en-US" w:eastAsia="zh-CN"/>
        </w:rPr>
        <w:t>贷款贴息</w:t>
      </w:r>
      <w:r>
        <w:rPr>
          <w:rFonts w:ascii="Times New Roman" w:hAnsi="Times New Roman" w:eastAsia="仿宋_GB2312" w:cs="Times New Roman"/>
          <w:color w:val="auto"/>
          <w:sz w:val="32"/>
          <w:szCs w:val="32"/>
        </w:rPr>
        <w:t>条款，</w:t>
      </w:r>
      <w:r>
        <w:rPr>
          <w:rFonts w:hint="default" w:ascii="Times New Roman" w:hAnsi="Times New Roman" w:eastAsia="仿宋_GB2312" w:cs="Times New Roman"/>
          <w:color w:val="auto"/>
          <w:sz w:val="32"/>
          <w:szCs w:val="32"/>
        </w:rPr>
        <w:t>申请补贴金额为</w:t>
      </w:r>
      <w:r>
        <w:rPr>
          <w:rFonts w:hint="default" w:ascii="Times New Roman" w:hAnsi="Times New Roman" w:eastAsia="仿宋_GB2312" w:cs="Times New Roman"/>
          <w:color w:val="auto"/>
          <w:sz w:val="32"/>
          <w:szCs w:val="32"/>
          <w:u w:val="single"/>
        </w:rPr>
        <w:t xml:space="preserve">        </w:t>
      </w:r>
      <w:r>
        <w:rPr>
          <w:rFonts w:hint="default" w:ascii="Times New Roman" w:hAnsi="Times New Roman" w:eastAsia="仿宋_GB2312" w:cs="Times New Roman"/>
          <w:color w:val="auto"/>
          <w:sz w:val="32"/>
          <w:szCs w:val="32"/>
        </w:rPr>
        <w:t>元人民币，</w:t>
      </w:r>
      <w:r>
        <w:rPr>
          <w:rFonts w:ascii="Times New Roman" w:hAnsi="Times New Roman" w:eastAsia="仿宋_GB2312" w:cs="Times New Roman"/>
          <w:color w:val="auto"/>
          <w:sz w:val="32"/>
          <w:szCs w:val="32"/>
        </w:rPr>
        <w:t>相关专项</w:t>
      </w:r>
      <w:r>
        <w:rPr>
          <w:rFonts w:hint="default" w:ascii="Times New Roman" w:hAnsi="Times New Roman" w:eastAsia="仿宋_GB2312" w:cs="Times New Roman"/>
          <w:color w:val="auto"/>
          <w:sz w:val="32"/>
          <w:szCs w:val="32"/>
          <w:lang w:val="en-US" w:eastAsia="zh-CN"/>
        </w:rPr>
        <w:t>申报</w:t>
      </w:r>
      <w:r>
        <w:rPr>
          <w:rFonts w:ascii="Times New Roman" w:hAnsi="Times New Roman" w:eastAsia="仿宋_GB2312" w:cs="Times New Roman"/>
          <w:color w:val="auto"/>
          <w:sz w:val="32"/>
          <w:szCs w:val="32"/>
        </w:rPr>
        <w:t>材料清单附后。</w:t>
      </w:r>
    </w:p>
    <w:p w14:paraId="1A062800">
      <w:pPr>
        <w:spacing w:line="560" w:lineRule="exact"/>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对专项</w:t>
      </w:r>
      <w:r>
        <w:rPr>
          <w:rFonts w:hint="default" w:ascii="Times New Roman" w:hAnsi="Times New Roman" w:eastAsia="仿宋_GB2312" w:cs="Times New Roman"/>
          <w:color w:val="auto"/>
          <w:sz w:val="32"/>
          <w:szCs w:val="32"/>
          <w:lang w:val="en-US" w:eastAsia="zh-CN"/>
        </w:rPr>
        <w:t>申报</w:t>
      </w:r>
      <w:r>
        <w:rPr>
          <w:rFonts w:ascii="Times New Roman" w:hAnsi="Times New Roman" w:eastAsia="仿宋_GB2312" w:cs="Times New Roman"/>
          <w:color w:val="auto"/>
          <w:sz w:val="32"/>
          <w:szCs w:val="32"/>
        </w:rPr>
        <w:t>有关事宜，我单位郑重承诺：</w:t>
      </w:r>
    </w:p>
    <w:p w14:paraId="107EC722">
      <w:pPr>
        <w:spacing w:line="56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一、对提交的各项申请材料的真实性、有效性负责，复印件与原件内容保持一致。我单位若隐瞒有关情况或提供任何虚假材料，愿意承担一切法律后果，并同意有关部门记录入相关的企业征信体系。</w:t>
      </w:r>
    </w:p>
    <w:p w14:paraId="58EA4A70">
      <w:pPr>
        <w:spacing w:line="56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二、</w:t>
      </w:r>
      <w:r>
        <w:rPr>
          <w:rFonts w:hint="default" w:ascii="Times New Roman" w:hAnsi="Times New Roman" w:eastAsia="仿宋_GB2312" w:cs="Times New Roman"/>
          <w:color w:val="auto"/>
          <w:sz w:val="32"/>
          <w:szCs w:val="32"/>
          <w:lang w:eastAsia="zh-CN"/>
        </w:rPr>
        <w:t>对相关扶持政策及约定已知悉。承诺自获得奖励扶持后，</w:t>
      </w:r>
      <w:r>
        <w:rPr>
          <w:rFonts w:hint="default" w:ascii="Times New Roman" w:hAnsi="Times New Roman" w:eastAsia="仿宋_GB2312" w:cs="Times New Roman"/>
          <w:color w:val="auto"/>
          <w:sz w:val="32"/>
          <w:szCs w:val="32"/>
          <w:lang w:val="en-US" w:eastAsia="zh-CN"/>
        </w:rPr>
        <w:t>10年内注册及办公地址不迁离我区，不改变在我区纳税义务，不减少注册资本，以及与我区约定的其他经济效益承诺。</w:t>
      </w:r>
    </w:p>
    <w:p w14:paraId="636B97D1">
      <w:pPr>
        <w:spacing w:line="560" w:lineRule="exact"/>
        <w:ind w:firstLine="640" w:firstLineChars="200"/>
        <w:rPr>
          <w:rFonts w:ascii="Times New Roman" w:hAnsi="Times New Roman" w:cs="Times New Roman"/>
          <w:color w:val="auto"/>
          <w:sz w:val="44"/>
          <w:szCs w:val="48"/>
        </w:rPr>
      </w:pPr>
      <w:r>
        <w:rPr>
          <w:rFonts w:hint="default" w:ascii="Times New Roman" w:hAnsi="Times New Roman" w:eastAsia="仿宋_GB2312" w:cs="Times New Roman"/>
          <w:color w:val="auto"/>
          <w:sz w:val="32"/>
          <w:szCs w:val="32"/>
        </w:rPr>
        <w:t>三、同意并授权广州市南沙区工业和信息化局、广州市南沙区财政局向南沙区税务主管部门核查我单位税收等数据。</w:t>
      </w:r>
      <w:r>
        <w:rPr>
          <w:rFonts w:ascii="Times New Roman" w:hAnsi="Times New Roman" w:cs="Times New Roman"/>
          <w:color w:val="auto"/>
          <w:sz w:val="32"/>
          <w:szCs w:val="32"/>
        </w:rPr>
        <w:t xml:space="preserve">                         </w:t>
      </w:r>
      <w:r>
        <w:rPr>
          <w:rFonts w:ascii="Times New Roman" w:hAnsi="Times New Roman" w:cs="Times New Roman"/>
          <w:color w:val="auto"/>
          <w:sz w:val="44"/>
          <w:szCs w:val="48"/>
        </w:rPr>
        <w:tab/>
      </w:r>
      <w:r>
        <w:rPr>
          <w:rFonts w:ascii="Times New Roman" w:hAnsi="Times New Roman" w:cs="Times New Roman"/>
          <w:color w:val="auto"/>
          <w:sz w:val="44"/>
          <w:szCs w:val="48"/>
        </w:rPr>
        <w:t xml:space="preserve"> </w:t>
      </w:r>
    </w:p>
    <w:p w14:paraId="6ED95A2A">
      <w:pPr>
        <w:spacing w:line="560" w:lineRule="exact"/>
        <w:ind w:firstLine="320" w:firstLineChars="100"/>
        <w:jc w:val="both"/>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48"/>
          <w:lang w:eastAsia="zh-CN"/>
        </w:rPr>
        <w:t>单位</w:t>
      </w:r>
      <w:r>
        <w:rPr>
          <w:rFonts w:ascii="Times New Roman" w:hAnsi="Times New Roman" w:eastAsia="仿宋_GB2312" w:cs="Times New Roman"/>
          <w:color w:val="auto"/>
          <w:sz w:val="32"/>
          <w:szCs w:val="32"/>
        </w:rPr>
        <w:t>法人</w:t>
      </w:r>
      <w:r>
        <w:rPr>
          <w:rFonts w:hint="default" w:ascii="Times New Roman" w:hAnsi="Times New Roman" w:eastAsia="仿宋_GB2312" w:cs="Times New Roman"/>
          <w:color w:val="auto"/>
          <w:sz w:val="32"/>
          <w:szCs w:val="32"/>
          <w:lang w:eastAsia="zh-CN"/>
        </w:rPr>
        <w:t>代表</w:t>
      </w:r>
      <w:r>
        <w:rPr>
          <w:rFonts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szCs w:val="32"/>
          <w:lang w:val="en-US" w:eastAsia="zh-CN"/>
        </w:rPr>
        <w:t xml:space="preserve">                   </w:t>
      </w:r>
      <w:r>
        <w:rPr>
          <w:rFonts w:ascii="Times New Roman" w:hAnsi="Times New Roman" w:eastAsia="仿宋_GB2312" w:cs="Times New Roman"/>
          <w:color w:val="auto"/>
          <w:sz w:val="32"/>
          <w:szCs w:val="32"/>
        </w:rPr>
        <w:t>单位</w:t>
      </w:r>
      <w:r>
        <w:rPr>
          <w:rFonts w:hint="default" w:ascii="Times New Roman" w:hAnsi="Times New Roman" w:eastAsia="仿宋_GB2312" w:cs="Times New Roman"/>
          <w:color w:val="auto"/>
          <w:sz w:val="32"/>
          <w:szCs w:val="32"/>
          <w:lang w:eastAsia="zh-CN"/>
        </w:rPr>
        <w:t>（盖章）：</w:t>
      </w:r>
    </w:p>
    <w:p w14:paraId="56D2DE4F">
      <w:pPr>
        <w:spacing w:line="560" w:lineRule="exact"/>
        <w:ind w:firstLine="640" w:firstLineChars="200"/>
        <w:rPr>
          <w:rFonts w:hint="default" w:ascii="Times New Roman" w:hAnsi="Times New Roman" w:eastAsia="仿宋_GB2312" w:cs="Times New Roman"/>
          <w:color w:val="auto"/>
          <w:sz w:val="32"/>
          <w:szCs w:val="32"/>
          <w:lang w:val="en-US" w:eastAsia="zh-CN"/>
        </w:rPr>
      </w:pPr>
    </w:p>
    <w:p w14:paraId="2BA273A4">
      <w:pPr>
        <w:spacing w:line="560" w:lineRule="exact"/>
        <w:ind w:firstLine="320" w:firstLineChars="100"/>
        <w:rPr>
          <w:rFonts w:ascii="Times New Roman" w:hAnsi="Times New Roman" w:eastAsia="仿宋_GB2312" w:cs="Times New Roman"/>
          <w:color w:val="auto"/>
          <w:sz w:val="32"/>
          <w:szCs w:val="32"/>
          <w:u w:val="none"/>
        </w:rPr>
      </w:pPr>
      <w:r>
        <w:rPr>
          <w:rFonts w:hint="default" w:ascii="Times New Roman" w:hAnsi="Times New Roman" w:eastAsia="仿宋_GB2312" w:cs="Times New Roman"/>
          <w:color w:val="auto"/>
          <w:sz w:val="32"/>
          <w:szCs w:val="32"/>
          <w:u w:val="none"/>
          <w:lang w:eastAsia="zh-CN"/>
        </w:rPr>
        <w:t>（签名或签章）</w:t>
      </w:r>
      <w:r>
        <w:rPr>
          <w:rFonts w:ascii="Times New Roman" w:hAnsi="Times New Roman" w:eastAsia="仿宋_GB2312" w:cs="Times New Roman"/>
          <w:color w:val="auto"/>
          <w:sz w:val="32"/>
          <w:szCs w:val="32"/>
          <w:u w:val="none"/>
        </w:rPr>
        <w:t xml:space="preserve"> </w:t>
      </w:r>
      <w:r>
        <w:rPr>
          <w:rFonts w:hint="default" w:ascii="Times New Roman" w:hAnsi="Times New Roman" w:eastAsia="仿宋_GB2312" w:cs="Times New Roman"/>
          <w:color w:val="auto"/>
          <w:sz w:val="32"/>
          <w:szCs w:val="32"/>
          <w:u w:val="none"/>
        </w:rPr>
        <w:t xml:space="preserve">           </w:t>
      </w:r>
    </w:p>
    <w:p w14:paraId="317E6D6B">
      <w:pPr>
        <w:rPr>
          <w:rFonts w:hint="default" w:ascii="Times New Roman" w:hAnsi="Times New Roman" w:eastAsia="方正小标宋简体" w:cs="Times New Roman"/>
          <w:color w:val="auto"/>
          <w:sz w:val="32"/>
          <w:szCs w:val="32"/>
        </w:rPr>
      </w:pPr>
      <w:r>
        <w:rPr>
          <w:rFonts w:hint="default" w:ascii="Times New Roman" w:hAnsi="Times New Roman" w:eastAsia="方正小标宋简体" w:cs="Times New Roman"/>
          <w:color w:val="auto"/>
          <w:sz w:val="32"/>
          <w:szCs w:val="32"/>
        </w:rPr>
        <w:br w:type="page"/>
      </w:r>
    </w:p>
    <w:p w14:paraId="04045991">
      <w:pPr>
        <w:widowControl/>
        <w:spacing w:line="240" w:lineRule="auto"/>
        <w:ind w:left="0" w:leftChars="0" w:firstLine="0" w:firstLineChars="0"/>
        <w:jc w:val="left"/>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eastAsia="zh-CN"/>
        </w:rPr>
        <w:t>附件</w:t>
      </w:r>
      <w:r>
        <w:rPr>
          <w:rFonts w:hint="eastAsia" w:eastAsia="仿宋_GB2312" w:cs="Times New Roman"/>
          <w:color w:val="auto"/>
          <w:sz w:val="32"/>
          <w:szCs w:val="32"/>
          <w:lang w:val="en-US" w:eastAsia="zh-CN"/>
        </w:rPr>
        <w:t>5</w:t>
      </w:r>
    </w:p>
    <w:p w14:paraId="28961036">
      <w:pPr>
        <w:widowControl/>
        <w:spacing w:line="520" w:lineRule="exact"/>
        <w:ind w:firstLine="880" w:firstLineChars="200"/>
        <w:jc w:val="center"/>
        <w:rPr>
          <w:rFonts w:hint="default" w:ascii="Times New Roman" w:hAnsi="Times New Roman" w:eastAsia="方正小标宋简体" w:cs="Times New Roman"/>
          <w:color w:val="auto"/>
          <w:sz w:val="44"/>
          <w:szCs w:val="44"/>
          <w:lang w:val="en-US" w:eastAsia="zh-CN"/>
        </w:rPr>
      </w:pPr>
      <w:r>
        <w:rPr>
          <w:rFonts w:hint="default" w:ascii="Times New Roman" w:hAnsi="Times New Roman" w:eastAsia="方正小标宋简体" w:cs="Times New Roman"/>
          <w:color w:val="auto"/>
          <w:sz w:val="44"/>
          <w:szCs w:val="44"/>
          <w:lang w:val="en-US" w:eastAsia="zh-CN"/>
        </w:rPr>
        <w:t>申报单位进入国家产业布局或承担</w:t>
      </w:r>
    </w:p>
    <w:p w14:paraId="6A5B97DB">
      <w:pPr>
        <w:widowControl/>
        <w:spacing w:line="520" w:lineRule="exact"/>
        <w:ind w:firstLine="880" w:firstLineChars="200"/>
        <w:jc w:val="center"/>
        <w:rPr>
          <w:rFonts w:hint="default" w:ascii="Times New Roman" w:hAnsi="Times New Roman" w:eastAsia="方正小标宋简体" w:cs="Times New Roman"/>
          <w:color w:val="auto"/>
          <w:sz w:val="44"/>
          <w:szCs w:val="44"/>
          <w:lang w:val="en-US" w:eastAsia="zh-CN"/>
        </w:rPr>
      </w:pPr>
      <w:r>
        <w:rPr>
          <w:rFonts w:hint="default" w:ascii="Times New Roman" w:hAnsi="Times New Roman" w:eastAsia="方正小标宋简体" w:cs="Times New Roman"/>
          <w:color w:val="auto"/>
          <w:sz w:val="44"/>
          <w:szCs w:val="44"/>
          <w:lang w:val="en-US" w:eastAsia="zh-CN"/>
        </w:rPr>
        <w:t>国家重大专项的情况说明</w:t>
      </w:r>
    </w:p>
    <w:p w14:paraId="02671913">
      <w:pPr>
        <w:widowControl/>
        <w:spacing w:line="520" w:lineRule="exact"/>
        <w:ind w:firstLine="880" w:firstLineChars="200"/>
        <w:jc w:val="center"/>
        <w:rPr>
          <w:rFonts w:hint="default" w:ascii="Times New Roman" w:hAnsi="Times New Roman" w:eastAsia="方正小标宋简体" w:cs="Times New Roman"/>
          <w:color w:val="auto"/>
          <w:sz w:val="44"/>
          <w:szCs w:val="44"/>
          <w:lang w:val="en-US" w:eastAsia="zh-CN"/>
        </w:rPr>
      </w:pPr>
    </w:p>
    <w:p w14:paraId="2886C566">
      <w:pPr>
        <w:spacing w:line="560" w:lineRule="exact"/>
        <w:ind w:firstLine="640" w:firstLineChars="200"/>
        <w:jc w:val="left"/>
        <w:rPr>
          <w:rFonts w:hint="default" w:ascii="Times New Roman" w:hAnsi="Times New Roman" w:eastAsia="仿宋_GB2312" w:cs="Times New Roman"/>
          <w:color w:val="auto"/>
          <w:sz w:val="32"/>
          <w:lang w:val="en-US" w:eastAsia="zh-CN"/>
        </w:rPr>
      </w:pPr>
      <w:r>
        <w:rPr>
          <w:rFonts w:hint="default" w:ascii="Times New Roman" w:hAnsi="Times New Roman" w:eastAsia="仿宋_GB2312" w:cs="Times New Roman"/>
          <w:color w:val="auto"/>
          <w:sz w:val="32"/>
          <w:lang w:val="en-US" w:eastAsia="zh-CN"/>
        </w:rPr>
        <w:t>说明正文（格式自拟）</w:t>
      </w:r>
    </w:p>
    <w:p w14:paraId="72586410">
      <w:pPr>
        <w:bidi w:val="0"/>
        <w:spacing w:line="560" w:lineRule="exact"/>
        <w:ind w:firstLine="640" w:firstLineChars="200"/>
        <w:rPr>
          <w:rFonts w:hint="default" w:ascii="Times New Roman" w:hAnsi="Times New Roman" w:eastAsia="仿宋_GB2312" w:cs="Times New Roman"/>
          <w:color w:val="auto"/>
          <w:sz w:val="32"/>
          <w:lang w:val="en-US" w:eastAsia="zh-CN"/>
        </w:rPr>
      </w:pPr>
    </w:p>
    <w:p w14:paraId="133A2BBF">
      <w:pPr>
        <w:spacing w:line="560" w:lineRule="exact"/>
        <w:ind w:firstLine="640" w:firstLineChars="200"/>
        <w:rPr>
          <w:rFonts w:hint="default" w:ascii="Times New Roman" w:hAnsi="Times New Roman" w:eastAsia="仿宋_GB2312" w:cs="Times New Roman"/>
          <w:color w:val="auto"/>
          <w:sz w:val="32"/>
          <w:lang w:val="en-US" w:eastAsia="zh-CN"/>
        </w:rPr>
      </w:pPr>
      <w:r>
        <w:rPr>
          <w:rFonts w:hint="default" w:ascii="Times New Roman" w:hAnsi="Times New Roman" w:eastAsia="仿宋_GB2312" w:cs="Times New Roman"/>
          <w:color w:val="auto"/>
          <w:sz w:val="32"/>
          <w:lang w:val="en-US" w:eastAsia="zh-CN"/>
        </w:rPr>
        <w:t>附件</w:t>
      </w:r>
      <w:r>
        <w:rPr>
          <w:rFonts w:hint="eastAsia" w:eastAsia="仿宋_GB2312" w:cs="Times New Roman"/>
          <w:color w:val="auto"/>
          <w:sz w:val="32"/>
          <w:lang w:val="en-US" w:eastAsia="zh-CN"/>
        </w:rPr>
        <w:t>5</w:t>
      </w:r>
      <w:r>
        <w:rPr>
          <w:rFonts w:hint="default" w:ascii="Times New Roman" w:hAnsi="Times New Roman" w:eastAsia="仿宋_GB2312" w:cs="Times New Roman"/>
          <w:color w:val="auto"/>
          <w:sz w:val="32"/>
          <w:lang w:val="en-US" w:eastAsia="zh-CN"/>
        </w:rPr>
        <w:t>-X：证明材料</w:t>
      </w:r>
    </w:p>
    <w:p w14:paraId="40DF3316">
      <w:pPr>
        <w:rPr>
          <w:rFonts w:hint="default" w:ascii="Times New Roman" w:hAnsi="Times New Roman" w:eastAsia="黑体" w:cs="Times New Roman"/>
          <w:color w:val="auto"/>
          <w:sz w:val="32"/>
          <w:szCs w:val="32"/>
          <w:lang w:eastAsia="zh-CN"/>
        </w:rPr>
      </w:pPr>
      <w:r>
        <w:rPr>
          <w:rFonts w:hint="default" w:ascii="Times New Roman" w:hAnsi="Times New Roman" w:eastAsia="黑体" w:cs="Times New Roman"/>
          <w:color w:val="auto"/>
          <w:sz w:val="32"/>
          <w:szCs w:val="32"/>
          <w:lang w:eastAsia="zh-CN"/>
        </w:rPr>
        <w:br w:type="page"/>
      </w:r>
    </w:p>
    <w:p w14:paraId="3A4C1735">
      <w:pPr>
        <w:widowControl/>
        <w:spacing w:line="240" w:lineRule="auto"/>
        <w:ind w:left="0" w:leftChars="0" w:firstLine="0" w:firstLineChars="0"/>
        <w:jc w:val="left"/>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eastAsia="zh-CN"/>
        </w:rPr>
        <w:t>附件</w:t>
      </w:r>
      <w:r>
        <w:rPr>
          <w:rFonts w:hint="eastAsia" w:eastAsia="仿宋_GB2312" w:cs="Times New Roman"/>
          <w:color w:val="auto"/>
          <w:sz w:val="32"/>
          <w:szCs w:val="32"/>
          <w:lang w:val="en-US" w:eastAsia="zh-CN"/>
        </w:rPr>
        <w:t>6</w:t>
      </w:r>
    </w:p>
    <w:p w14:paraId="04676584">
      <w:pPr>
        <w:widowControl/>
        <w:spacing w:line="520" w:lineRule="exact"/>
        <w:ind w:firstLine="880" w:firstLineChars="200"/>
        <w:jc w:val="center"/>
        <w:rPr>
          <w:rFonts w:hint="default" w:ascii="Times New Roman" w:hAnsi="Times New Roman" w:eastAsia="方正小标宋简体" w:cs="Times New Roman"/>
          <w:color w:val="auto"/>
          <w:sz w:val="44"/>
          <w:szCs w:val="44"/>
          <w:lang w:val="en-US" w:eastAsia="zh-CN"/>
        </w:rPr>
      </w:pPr>
      <w:bookmarkStart w:id="0" w:name="_GoBack"/>
      <w:r>
        <w:rPr>
          <w:rFonts w:hint="default" w:ascii="Times New Roman" w:hAnsi="Times New Roman" w:eastAsia="方正小标宋简体" w:cs="Times New Roman"/>
          <w:color w:val="auto"/>
          <w:sz w:val="44"/>
          <w:szCs w:val="44"/>
          <w:lang w:val="en-US" w:eastAsia="zh-CN"/>
        </w:rPr>
        <w:t>申报单位贷款贴息情况说明</w:t>
      </w:r>
    </w:p>
    <w:p w14:paraId="4BC6403B">
      <w:pPr>
        <w:spacing w:line="560" w:lineRule="exact"/>
        <w:ind w:firstLine="640" w:firstLineChars="200"/>
        <w:rPr>
          <w:rFonts w:hint="default" w:ascii="Times New Roman" w:hAnsi="Times New Roman" w:eastAsia="仿宋_GB2312" w:cs="Times New Roman"/>
          <w:color w:val="auto"/>
          <w:sz w:val="32"/>
          <w:lang w:val="en-US" w:eastAsia="zh-CN"/>
        </w:rPr>
      </w:pPr>
    </w:p>
    <w:p w14:paraId="3978BA89">
      <w:pPr>
        <w:spacing w:line="560" w:lineRule="exact"/>
        <w:ind w:firstLine="640" w:firstLineChars="200"/>
        <w:jc w:val="left"/>
        <w:rPr>
          <w:rFonts w:hint="default" w:ascii="Times New Roman" w:hAnsi="Times New Roman" w:eastAsia="仿宋_GB2312" w:cs="Times New Roman"/>
          <w:color w:val="auto"/>
          <w:sz w:val="32"/>
          <w:lang w:val="en-US" w:eastAsia="zh-CN"/>
        </w:rPr>
      </w:pPr>
      <w:r>
        <w:rPr>
          <w:rFonts w:hint="default" w:ascii="Times New Roman" w:hAnsi="Times New Roman" w:eastAsia="仿宋_GB2312" w:cs="Times New Roman"/>
          <w:color w:val="auto"/>
          <w:sz w:val="32"/>
          <w:lang w:val="en-US" w:eastAsia="zh-CN"/>
        </w:rPr>
        <w:t>说明正文（格式自拟）</w:t>
      </w:r>
    </w:p>
    <w:p w14:paraId="51F01665">
      <w:pPr>
        <w:bidi w:val="0"/>
        <w:spacing w:line="560" w:lineRule="exact"/>
        <w:ind w:firstLine="640" w:firstLineChars="200"/>
        <w:rPr>
          <w:rFonts w:hint="default" w:ascii="Times New Roman" w:hAnsi="Times New Roman" w:eastAsia="仿宋_GB2312" w:cs="Times New Roman"/>
          <w:color w:val="auto"/>
          <w:sz w:val="32"/>
          <w:lang w:val="en-US" w:eastAsia="zh-CN"/>
        </w:rPr>
      </w:pPr>
    </w:p>
    <w:p w14:paraId="261F473F">
      <w:pPr>
        <w:bidi w:val="0"/>
        <w:spacing w:line="560" w:lineRule="exact"/>
        <w:ind w:firstLine="640" w:firstLineChars="200"/>
        <w:rPr>
          <w:rFonts w:hint="default" w:ascii="Times New Roman" w:hAnsi="Times New Roman" w:eastAsia="仿宋_GB2312" w:cs="Times New Roman"/>
          <w:color w:val="auto"/>
          <w:sz w:val="32"/>
          <w:lang w:val="en-US" w:eastAsia="zh-CN"/>
        </w:rPr>
      </w:pPr>
    </w:p>
    <w:p w14:paraId="3E44233E">
      <w:pPr>
        <w:spacing w:line="560" w:lineRule="exact"/>
        <w:ind w:firstLine="640" w:firstLineChars="200"/>
        <w:rPr>
          <w:rFonts w:hint="default" w:ascii="Times New Roman" w:hAnsi="Times New Roman" w:eastAsia="仿宋_GB2312" w:cs="Times New Roman"/>
          <w:color w:val="auto"/>
          <w:sz w:val="32"/>
          <w:lang w:val="en-US" w:eastAsia="zh-CN"/>
        </w:rPr>
      </w:pPr>
      <w:r>
        <w:rPr>
          <w:rFonts w:hint="default" w:ascii="Times New Roman" w:hAnsi="Times New Roman" w:eastAsia="仿宋_GB2312" w:cs="Times New Roman"/>
          <w:color w:val="auto"/>
          <w:sz w:val="32"/>
          <w:lang w:val="en-US" w:eastAsia="zh-CN"/>
        </w:rPr>
        <w:t>附件</w:t>
      </w:r>
      <w:r>
        <w:rPr>
          <w:rFonts w:hint="eastAsia" w:eastAsia="仿宋_GB2312" w:cs="Times New Roman"/>
          <w:color w:val="auto"/>
          <w:sz w:val="32"/>
          <w:lang w:val="en-US" w:eastAsia="zh-CN"/>
        </w:rPr>
        <w:t>6</w:t>
      </w:r>
      <w:r>
        <w:rPr>
          <w:rFonts w:hint="default" w:ascii="Times New Roman" w:hAnsi="Times New Roman" w:eastAsia="仿宋_GB2312" w:cs="Times New Roman"/>
          <w:color w:val="auto"/>
          <w:sz w:val="32"/>
          <w:lang w:val="en-US" w:eastAsia="zh-CN"/>
        </w:rPr>
        <w:t>-1：贷款银行出具的日期在规定范围内的贷款合同</w:t>
      </w:r>
    </w:p>
    <w:p w14:paraId="6D04963C">
      <w:pPr>
        <w:spacing w:line="560" w:lineRule="exact"/>
        <w:ind w:firstLine="640" w:firstLineChars="200"/>
        <w:rPr>
          <w:rFonts w:hint="default" w:ascii="Times New Roman" w:hAnsi="Times New Roman" w:eastAsia="仿宋_GB2312" w:cs="Times New Roman"/>
          <w:color w:val="auto"/>
          <w:sz w:val="32"/>
          <w:lang w:val="en-US" w:eastAsia="zh-CN"/>
        </w:rPr>
      </w:pPr>
      <w:r>
        <w:rPr>
          <w:rFonts w:hint="default" w:ascii="Times New Roman" w:hAnsi="Times New Roman" w:eastAsia="仿宋_GB2312" w:cs="Times New Roman"/>
          <w:color w:val="auto"/>
          <w:sz w:val="32"/>
          <w:lang w:val="en-US" w:eastAsia="zh-CN"/>
        </w:rPr>
        <w:t>附件</w:t>
      </w:r>
      <w:r>
        <w:rPr>
          <w:rFonts w:hint="eastAsia" w:eastAsia="仿宋_GB2312" w:cs="Times New Roman"/>
          <w:color w:val="auto"/>
          <w:sz w:val="32"/>
          <w:lang w:val="en-US" w:eastAsia="zh-CN"/>
        </w:rPr>
        <w:t>6</w:t>
      </w:r>
      <w:r>
        <w:rPr>
          <w:rFonts w:hint="default" w:ascii="Times New Roman" w:hAnsi="Times New Roman" w:eastAsia="仿宋_GB2312" w:cs="Times New Roman"/>
          <w:color w:val="auto"/>
          <w:sz w:val="32"/>
          <w:lang w:val="en-US" w:eastAsia="zh-CN"/>
        </w:rPr>
        <w:t>-2：借款借据（授信业务回单、放款凭证）、还款凭证和利息支付凭证</w:t>
      </w:r>
    </w:p>
    <w:p w14:paraId="79A20331">
      <w:pPr>
        <w:spacing w:line="560" w:lineRule="exact"/>
        <w:ind w:firstLine="640" w:firstLineChars="200"/>
        <w:rPr>
          <w:rFonts w:hint="default" w:ascii="Times New Roman" w:hAnsi="Times New Roman" w:eastAsia="仿宋_GB2312" w:cs="Times New Roman"/>
          <w:color w:val="auto"/>
          <w:sz w:val="32"/>
          <w:lang w:val="en-US" w:eastAsia="zh-CN"/>
        </w:rPr>
      </w:pPr>
      <w:r>
        <w:rPr>
          <w:rFonts w:hint="default" w:ascii="Times New Roman" w:hAnsi="Times New Roman" w:eastAsia="仿宋_GB2312" w:cs="Times New Roman"/>
          <w:color w:val="auto"/>
          <w:sz w:val="32"/>
          <w:lang w:val="en-US" w:eastAsia="zh-CN"/>
        </w:rPr>
        <w:t>附件</w:t>
      </w:r>
      <w:r>
        <w:rPr>
          <w:rFonts w:hint="eastAsia" w:eastAsia="仿宋_GB2312" w:cs="Times New Roman"/>
          <w:color w:val="auto"/>
          <w:sz w:val="32"/>
          <w:lang w:val="en-US" w:eastAsia="zh-CN"/>
        </w:rPr>
        <w:t>6</w:t>
      </w:r>
      <w:r>
        <w:rPr>
          <w:rFonts w:hint="default" w:ascii="Times New Roman" w:hAnsi="Times New Roman" w:eastAsia="仿宋_GB2312" w:cs="Times New Roman"/>
          <w:color w:val="auto"/>
          <w:sz w:val="32"/>
          <w:lang w:val="en-US" w:eastAsia="zh-CN"/>
        </w:rPr>
        <w:t>-3：</w:t>
      </w:r>
      <w:r>
        <w:rPr>
          <w:rFonts w:hint="default" w:ascii="Times New Roman" w:hAnsi="Times New Roman" w:eastAsia="仿宋_GB2312" w:cs="Times New Roman"/>
          <w:color w:val="auto"/>
          <w:sz w:val="32"/>
          <w:szCs w:val="32"/>
          <w:lang w:eastAsia="zh-CN"/>
        </w:rPr>
        <w:t>已结清项目贷款银行开具的贷款结清证明（选择性提供）</w:t>
      </w:r>
    </w:p>
    <w:p w14:paraId="4992D94D">
      <w:pPr>
        <w:ind w:firstLine="640" w:firstLineChars="20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附件</w:t>
      </w:r>
      <w:r>
        <w:rPr>
          <w:rFonts w:hint="eastAsia" w:eastAsia="仿宋_GB2312" w:cs="Times New Roman"/>
          <w:color w:val="auto"/>
          <w:sz w:val="32"/>
          <w:szCs w:val="32"/>
          <w:lang w:val="en-US" w:eastAsia="zh-CN"/>
        </w:rPr>
        <w:t>6</w:t>
      </w:r>
      <w:r>
        <w:rPr>
          <w:rFonts w:hint="default" w:ascii="Times New Roman" w:hAnsi="Times New Roman" w:eastAsia="仿宋_GB2312" w:cs="Times New Roman"/>
          <w:color w:val="auto"/>
          <w:sz w:val="32"/>
          <w:szCs w:val="32"/>
          <w:lang w:val="en-US" w:eastAsia="zh-CN"/>
        </w:rPr>
        <w:t>-X：</w:t>
      </w:r>
      <w:r>
        <w:rPr>
          <w:rFonts w:hint="default" w:ascii="Times New Roman" w:hAnsi="Times New Roman" w:eastAsia="仿宋_GB2312" w:cs="Times New Roman"/>
          <w:color w:val="auto"/>
          <w:sz w:val="32"/>
          <w:lang w:val="en-US" w:eastAsia="zh-CN"/>
        </w:rPr>
        <w:t>其他证明材料</w:t>
      </w:r>
    </w:p>
    <w:p w14:paraId="740080B2">
      <w:pPr>
        <w:rPr>
          <w:rFonts w:ascii="Times New Roman" w:hAnsi="Times New Roman"/>
          <w:color w:val="auto"/>
        </w:rPr>
      </w:pPr>
    </w:p>
    <w:p w14:paraId="041B47FC">
      <w:pPr>
        <w:rPr>
          <w:rFonts w:ascii="Times New Roman" w:hAnsi="Times New Roman"/>
          <w:color w:val="auto"/>
        </w:rPr>
      </w:pPr>
    </w:p>
    <w:bookmarkEnd w:id="0"/>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F63330A-9B30-4C55-B363-84E24EF2CA35}"/>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2" w:fontKey="{37552750-D495-4517-9D58-B77C913F4F5D}"/>
  </w:font>
  <w:font w:name="永中仿宋">
    <w:altName w:val="宋体"/>
    <w:panose1 w:val="02010600030101010101"/>
    <w:charset w:val="86"/>
    <w:family w:val="auto"/>
    <w:pitch w:val="default"/>
    <w:sig w:usb0="00000000" w:usb1="00000000" w:usb2="00000010" w:usb3="00000000" w:csb0="00040000" w:csb1="00000000"/>
  </w:font>
  <w:font w:name="方正小标宋简体">
    <w:panose1 w:val="03000509000000000000"/>
    <w:charset w:val="86"/>
    <w:family w:val="auto"/>
    <w:pitch w:val="default"/>
    <w:sig w:usb0="00000001" w:usb1="080E0000" w:usb2="00000000" w:usb3="00000000" w:csb0="00040000" w:csb1="00000000"/>
    <w:embedRegular r:id="rId3" w:fontKey="{44B143C7-291D-4AEE-B249-672F2BD4008B}"/>
  </w:font>
  <w:font w:name="仿宋_GB2312">
    <w:panose1 w:val="02010609030101010101"/>
    <w:charset w:val="86"/>
    <w:family w:val="auto"/>
    <w:pitch w:val="default"/>
    <w:sig w:usb0="00000001" w:usb1="080E0000" w:usb2="00000000" w:usb3="00000000" w:csb0="00040000" w:csb1="00000000"/>
    <w:embedRegular r:id="rId4" w:fontKey="{39225E33-D131-4CEE-86D2-BDAEC429451B}"/>
  </w:font>
  <w:font w:name="FangSong_GB2312">
    <w:altName w:val="仿宋_GB2312"/>
    <w:panose1 w:val="00000000000000000000"/>
    <w:charset w:val="86"/>
    <w:family w:val="auto"/>
    <w:pitch w:val="default"/>
    <w:sig w:usb0="00000000" w:usb1="00000000" w:usb2="00000000" w:usb3="00000000" w:csb0="00040000" w:csb1="00000000"/>
    <w:embedRegular r:id="rId5" w:fontKey="{0B413284-7962-4B58-B1F6-BC0897A37C43}"/>
  </w:font>
  <w:font w:name="方正小标宋_GBK">
    <w:panose1 w:val="02000000000000000000"/>
    <w:charset w:val="86"/>
    <w:family w:val="script"/>
    <w:pitch w:val="default"/>
    <w:sig w:usb0="A00002BF" w:usb1="38CF7CFA" w:usb2="00082016" w:usb3="00000000" w:csb0="00040001" w:csb1="00000000"/>
    <w:embedRegular r:id="rId6" w:fontKey="{0764A2C9-FF82-42FA-8161-5D1C1D463C2E}"/>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0CD49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8D4786">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48D4786">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ELL">
    <w15:presenceInfo w15:providerId="None" w15:userId="D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TrueTypeFonts/>
  <w:saveSubsetFonts/>
  <w:bordersDoNotSurroundHeader w:val="1"/>
  <w:bordersDoNotSurroundFooter w:val="1"/>
  <w:revisionView w:markup="0"/>
  <w:trackRevisions w:val="1"/>
  <w:documentProtection w:enforcement="0"/>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1MGRiNDVhNDM1OGIxN2JhOGVmOTNjMTgzNTM0N2YifQ=="/>
  </w:docVars>
  <w:rsids>
    <w:rsidRoot w:val="7CAF133F"/>
    <w:rsid w:val="02E95832"/>
    <w:rsid w:val="038D5DCC"/>
    <w:rsid w:val="03CB0F96"/>
    <w:rsid w:val="04864E29"/>
    <w:rsid w:val="04BF1B86"/>
    <w:rsid w:val="083D3611"/>
    <w:rsid w:val="0A734973"/>
    <w:rsid w:val="0BC51693"/>
    <w:rsid w:val="0BF538CB"/>
    <w:rsid w:val="0FBF0835"/>
    <w:rsid w:val="11B27E91"/>
    <w:rsid w:val="15D10ABF"/>
    <w:rsid w:val="17D4504B"/>
    <w:rsid w:val="1B771BE3"/>
    <w:rsid w:val="1ED41ADC"/>
    <w:rsid w:val="21F87F66"/>
    <w:rsid w:val="23D77DF2"/>
    <w:rsid w:val="259C56A9"/>
    <w:rsid w:val="283B6157"/>
    <w:rsid w:val="29F37788"/>
    <w:rsid w:val="2D3C71CA"/>
    <w:rsid w:val="2D74187C"/>
    <w:rsid w:val="2F675135"/>
    <w:rsid w:val="31020FB6"/>
    <w:rsid w:val="33195EBD"/>
    <w:rsid w:val="340325BE"/>
    <w:rsid w:val="3957668B"/>
    <w:rsid w:val="3EE808AB"/>
    <w:rsid w:val="431A1904"/>
    <w:rsid w:val="43E336E5"/>
    <w:rsid w:val="45DA5F1B"/>
    <w:rsid w:val="467E3B11"/>
    <w:rsid w:val="47D3188C"/>
    <w:rsid w:val="480C5CBF"/>
    <w:rsid w:val="49780BC2"/>
    <w:rsid w:val="49AF413C"/>
    <w:rsid w:val="49B54134"/>
    <w:rsid w:val="4BDC51F9"/>
    <w:rsid w:val="51EE03AD"/>
    <w:rsid w:val="527F690F"/>
    <w:rsid w:val="52974D1F"/>
    <w:rsid w:val="53BB2E36"/>
    <w:rsid w:val="5401689E"/>
    <w:rsid w:val="54A43874"/>
    <w:rsid w:val="54E35FFA"/>
    <w:rsid w:val="56741B50"/>
    <w:rsid w:val="567E19C8"/>
    <w:rsid w:val="58175EA3"/>
    <w:rsid w:val="5AAB2014"/>
    <w:rsid w:val="5B243716"/>
    <w:rsid w:val="5CCC3817"/>
    <w:rsid w:val="61C6113D"/>
    <w:rsid w:val="6436136D"/>
    <w:rsid w:val="662C3D72"/>
    <w:rsid w:val="699C5386"/>
    <w:rsid w:val="6CF64776"/>
    <w:rsid w:val="6EC46A44"/>
    <w:rsid w:val="71175921"/>
    <w:rsid w:val="71472655"/>
    <w:rsid w:val="7179517E"/>
    <w:rsid w:val="72F65D2C"/>
    <w:rsid w:val="733C198F"/>
    <w:rsid w:val="770C454B"/>
    <w:rsid w:val="79FF0CE5"/>
    <w:rsid w:val="7A7E3F4B"/>
    <w:rsid w:val="7CAF13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Body Text"/>
    <w:basedOn w:val="1"/>
    <w:autoRedefine/>
    <w:unhideWhenUsed/>
    <w:qFormat/>
    <w:uiPriority w:val="99"/>
    <w:pPr>
      <w:spacing w:after="120"/>
    </w:pPr>
  </w:style>
  <w:style w:type="paragraph" w:styleId="3">
    <w:name w:val="toc 3"/>
    <w:next w:val="1"/>
    <w:autoRedefine/>
    <w:qFormat/>
    <w:uiPriority w:val="0"/>
    <w:pPr>
      <w:widowControl w:val="0"/>
      <w:spacing w:line="520" w:lineRule="exact"/>
      <w:ind w:left="840" w:leftChars="400"/>
      <w:jc w:val="both"/>
    </w:pPr>
    <w:rPr>
      <w:rFonts w:ascii="宋体" w:hAnsi="宋体" w:eastAsia="宋体" w:cs="Times New Roman"/>
      <w:color w:val="000000"/>
      <w:kern w:val="2"/>
      <w:sz w:val="44"/>
      <w:szCs w:val="44"/>
      <w:lang w:val="en-US" w:eastAsia="zh-CN" w:bidi="ar-SA"/>
    </w:r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autoRedefine/>
    <w:qFormat/>
    <w:uiPriority w:val="0"/>
    <w:rPr>
      <w:rFonts w:ascii="Times New Roman" w:hAnsi="Times New Roman" w:eastAsia="宋体" w:cs="Times New Roman"/>
      <w:color w:val="0000FF"/>
      <w:u w:val="single"/>
    </w:rPr>
  </w:style>
  <w:style w:type="paragraph" w:customStyle="1" w:styleId="10">
    <w:name w:val="样式1"/>
    <w:next w:val="1"/>
    <w:autoRedefine/>
    <w:qFormat/>
    <w:uiPriority w:val="0"/>
    <w:pPr>
      <w:widowControl/>
      <w:spacing w:line="360" w:lineRule="auto"/>
      <w:jc w:val="both"/>
    </w:pPr>
    <w:rPr>
      <w:rFonts w:ascii="Times New Roman" w:hAnsi="Times New Roman" w:eastAsia="永中仿宋" w:cs="Times New Roman"/>
      <w:color w:val="000000"/>
      <w:kern w:val="0"/>
      <w:sz w:val="32"/>
      <w:szCs w:val="20"/>
      <w:lang w:val="en-US" w:eastAsia="zh-CN" w:bidi="ar-SA"/>
    </w:rPr>
  </w:style>
  <w:style w:type="paragraph" w:customStyle="1" w:styleId="11">
    <w:name w:val="正文 New New New New New New New New New New New New New New New New New New New New New New New New New New New New New New New New New New New New New New New New New New New New New New New New New New New New New New New New New New New New New New Ne"/>
    <w:autoRedefine/>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2735</Words>
  <Characters>2887</Characters>
  <Lines>0</Lines>
  <Paragraphs>0</Paragraphs>
  <TotalTime>1</TotalTime>
  <ScaleCrop>false</ScaleCrop>
  <LinksUpToDate>false</LinksUpToDate>
  <CharactersWithSpaces>3223</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2023-10-21T08:20:00Z</dcterms:created>
  <dc:creator>成嘉桦</dc:creator>
  <cp:lastModifiedBy>DELL</cp:lastModifiedBy>
  <cp:lastPrinted>2023-11-20T07:28:00Z</cp:lastPrinted>
  <dcterms:modified xsi:type="dcterms:W3CDTF">2024-11-12T07:53:55Z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11A43D31AE064BBF9CDA1FBA0F3A046F_11</vt:lpwstr>
  </property>
</Properties>
</file>